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69459B" w14:textId="73A799C7" w:rsidR="0015728A" w:rsidRDefault="0015728A" w:rsidP="0050076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</w:t>
      </w:r>
      <w:r w:rsidR="00D54ED2">
        <w:rPr>
          <w:b/>
          <w:noProof/>
          <w:sz w:val="24"/>
        </w:rPr>
        <w:t>2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</w:t>
      </w:r>
      <w:r w:rsidR="00625270">
        <w:rPr>
          <w:b/>
          <w:noProof/>
          <w:sz w:val="24"/>
        </w:rPr>
        <w:t>3352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0A018A3" w14:textId="34295FD1" w:rsidR="0015728A" w:rsidRDefault="0015728A" w:rsidP="0015728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54ED2">
        <w:rPr>
          <w:b/>
          <w:noProof/>
          <w:sz w:val="24"/>
        </w:rPr>
        <w:t>12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54ED2">
        <w:rPr>
          <w:b/>
          <w:noProof/>
          <w:sz w:val="24"/>
        </w:rPr>
        <w:t>20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54ED2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:rsidRPr="000B61FB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Pr="000B61FB" w:rsidRDefault="00AB7913">
            <w:pPr>
              <w:pStyle w:val="CRCoverPage"/>
              <w:spacing w:after="0"/>
              <w:jc w:val="right"/>
              <w:rPr>
                <w:i/>
              </w:rPr>
            </w:pPr>
            <w:r w:rsidRPr="000B61FB">
              <w:rPr>
                <w:i/>
                <w:sz w:val="14"/>
              </w:rPr>
              <w:t>CR-Form-v12.1</w:t>
            </w:r>
          </w:p>
        </w:tc>
      </w:tr>
      <w:tr w:rsidR="000915B7" w:rsidRPr="000B61FB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Pr="000B61FB" w:rsidRDefault="00AB7913">
            <w:pPr>
              <w:pStyle w:val="CRCoverPage"/>
              <w:spacing w:after="0"/>
              <w:jc w:val="center"/>
            </w:pPr>
            <w:r w:rsidRPr="000B61FB">
              <w:rPr>
                <w:b/>
                <w:sz w:val="32"/>
              </w:rPr>
              <w:t>CHANGE REQUEST</w:t>
            </w:r>
          </w:p>
        </w:tc>
      </w:tr>
      <w:tr w:rsidR="000915B7" w:rsidRPr="000B61FB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Pr="000B61FB" w:rsidRDefault="000915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47F0E7" w14:textId="63B2E303" w:rsidR="000915B7" w:rsidRPr="000B61FB" w:rsidRDefault="00592A06" w:rsidP="009A4A6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0B61FB">
              <w:rPr>
                <w:b/>
                <w:sz w:val="28"/>
              </w:rPr>
              <w:t>29.</w:t>
            </w:r>
            <w:r w:rsidR="000E7E92" w:rsidRPr="000B61FB">
              <w:rPr>
                <w:b/>
                <w:sz w:val="28"/>
              </w:rPr>
              <w:t>5</w:t>
            </w:r>
            <w:r w:rsidR="009A4A6D">
              <w:rPr>
                <w:b/>
                <w:sz w:val="28"/>
              </w:rPr>
              <w:t>20</w:t>
            </w:r>
          </w:p>
        </w:tc>
        <w:tc>
          <w:tcPr>
            <w:tcW w:w="709" w:type="dxa"/>
          </w:tcPr>
          <w:p w14:paraId="5F47F0E8" w14:textId="77777777" w:rsidR="000915B7" w:rsidRPr="000B61FB" w:rsidRDefault="00AB7913">
            <w:pPr>
              <w:pStyle w:val="CRCoverPage"/>
              <w:spacing w:after="0"/>
              <w:jc w:val="center"/>
            </w:pPr>
            <w:r w:rsidRPr="000B61F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2DFC0F64" w:rsidR="000915B7" w:rsidRPr="000B61FB" w:rsidRDefault="009D7A97" w:rsidP="0073774F">
            <w:pPr>
              <w:pStyle w:val="CRCoverPage"/>
              <w:spacing w:after="0"/>
            </w:pPr>
            <w:r>
              <w:rPr>
                <w:b/>
                <w:sz w:val="28"/>
              </w:rPr>
              <w:t>0526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5F47F0EA" w14:textId="77777777" w:rsidR="000915B7" w:rsidRPr="000B61FB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B61F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57440A30" w:rsidR="000915B7" w:rsidRPr="000B61FB" w:rsidRDefault="00910B42">
            <w:pPr>
              <w:pStyle w:val="CRCoverPage"/>
              <w:spacing w:after="0"/>
              <w:jc w:val="center"/>
              <w:rPr>
                <w:b/>
              </w:rPr>
            </w:pPr>
            <w:r w:rsidRPr="00BF3BA8"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Pr="000B61FB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B61F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1E865111" w:rsidR="000915B7" w:rsidRPr="000B61FB" w:rsidRDefault="00592A06" w:rsidP="009A4A6D">
            <w:pPr>
              <w:pStyle w:val="CRCoverPage"/>
              <w:spacing w:after="0"/>
              <w:jc w:val="center"/>
              <w:rPr>
                <w:sz w:val="28"/>
              </w:rPr>
            </w:pPr>
            <w:r w:rsidRPr="000B61FB">
              <w:rPr>
                <w:b/>
                <w:sz w:val="28"/>
              </w:rPr>
              <w:t>17.</w:t>
            </w:r>
            <w:r w:rsidR="009A4A6D">
              <w:rPr>
                <w:b/>
                <w:sz w:val="28"/>
              </w:rPr>
              <w:t>6</w:t>
            </w:r>
            <w:r w:rsidRPr="000B61F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Pr="000B61FB" w:rsidRDefault="00AB79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B61FB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0B61FB">
              <w:rPr>
                <w:rFonts w:cs="Arial"/>
                <w:b/>
                <w:i/>
                <w:color w:val="FF0000"/>
              </w:rPr>
              <w:t xml:space="preserve"> </w:t>
            </w:r>
            <w:r w:rsidRPr="000B61FB">
              <w:rPr>
                <w:rFonts w:cs="Arial"/>
                <w:i/>
              </w:rPr>
              <w:t xml:space="preserve">on using this form: comprehensive instructions can be found at </w:t>
            </w:r>
            <w:r w:rsidRPr="000B61FB">
              <w:rPr>
                <w:rFonts w:cs="Arial"/>
                <w:i/>
              </w:rPr>
              <w:br/>
            </w:r>
            <w:hyperlink r:id="rId10" w:history="1">
              <w:r w:rsidRPr="000B61FB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Pr="000B61FB">
              <w:rPr>
                <w:rFonts w:cs="Arial"/>
                <w:i/>
              </w:rPr>
              <w:t>.</w:t>
            </w:r>
          </w:p>
        </w:tc>
      </w:tr>
      <w:tr w:rsidR="000915B7" w:rsidRPr="000B61FB" w14:paraId="5F47F0F5" w14:textId="77777777">
        <w:tc>
          <w:tcPr>
            <w:tcW w:w="9641" w:type="dxa"/>
            <w:gridSpan w:val="9"/>
          </w:tcPr>
          <w:p w14:paraId="5F47F0F4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F47F0F6" w14:textId="77777777" w:rsidR="000915B7" w:rsidRPr="000B61FB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:rsidRPr="000B61FB" w14:paraId="5F47F100" w14:textId="77777777">
        <w:tc>
          <w:tcPr>
            <w:tcW w:w="2835" w:type="dxa"/>
          </w:tcPr>
          <w:p w14:paraId="5F47F0F7" w14:textId="77777777" w:rsidR="000915B7" w:rsidRPr="000B61FB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Pr="000B61F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61F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F47F0FC" w14:textId="77777777" w:rsidR="000915B7" w:rsidRPr="000B61F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61F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Pr="000B61FB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</w:tr>
    </w:tbl>
    <w:p w14:paraId="5F47F101" w14:textId="77777777" w:rsidR="000915B7" w:rsidRPr="000B61FB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:rsidRPr="000B61FB" w14:paraId="5F47F103" w14:textId="77777777">
        <w:tc>
          <w:tcPr>
            <w:tcW w:w="9640" w:type="dxa"/>
            <w:gridSpan w:val="11"/>
          </w:tcPr>
          <w:p w14:paraId="5F47F102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Title:</w:t>
            </w:r>
            <w:r w:rsidRPr="000B61F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3937DAD2" w:rsidR="000915B7" w:rsidRPr="000B61FB" w:rsidRDefault="000A7128" w:rsidP="000A712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Support of Time Window in </w:t>
            </w:r>
            <w:r>
              <w:rPr>
                <w:lang w:eastAsia="ja-JP"/>
              </w:rPr>
              <w:t>Nnwdaf_DataManagement_Subscribe service operation</w:t>
            </w:r>
          </w:p>
        </w:tc>
      </w:tr>
      <w:tr w:rsidR="000915B7" w:rsidRPr="000B61FB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12733D5C" w:rsidR="000915B7" w:rsidRPr="000B61FB" w:rsidRDefault="001776D5">
            <w:pPr>
              <w:pStyle w:val="CRCoverPage"/>
              <w:spacing w:after="0"/>
              <w:ind w:left="100"/>
            </w:pPr>
            <w:r>
              <w:t>ZTE</w:t>
            </w:r>
          </w:p>
        </w:tc>
      </w:tr>
      <w:tr w:rsidR="000915B7" w:rsidRPr="000B61FB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Pr="000B61FB" w:rsidRDefault="00AB7913">
            <w:pPr>
              <w:pStyle w:val="CRCoverPage"/>
              <w:spacing w:after="0"/>
              <w:ind w:left="100"/>
            </w:pPr>
            <w:r w:rsidRPr="000B61FB">
              <w:t>CT3</w:t>
            </w:r>
          </w:p>
        </w:tc>
      </w:tr>
      <w:tr w:rsidR="000915B7" w:rsidRPr="000B61FB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28E48171" w:rsidR="000915B7" w:rsidRPr="000B61FB" w:rsidRDefault="00910B42">
            <w:pPr>
              <w:pStyle w:val="CRCoverPage"/>
              <w:spacing w:after="0"/>
              <w:ind w:left="100"/>
            </w:pPr>
            <w:r w:rsidRPr="001241FD"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Pr="000B61FB" w:rsidRDefault="000915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639B78EC" w:rsidR="000915B7" w:rsidRPr="000B61FB" w:rsidRDefault="00185D64" w:rsidP="00910B42">
            <w:pPr>
              <w:pStyle w:val="CRCoverPage"/>
              <w:spacing w:after="0"/>
              <w:ind w:left="100"/>
            </w:pPr>
            <w:r w:rsidRPr="000B61FB">
              <w:t>202</w:t>
            </w:r>
            <w:r w:rsidR="00737EE3">
              <w:t>2</w:t>
            </w:r>
            <w:r w:rsidRPr="000B61FB">
              <w:t>-</w:t>
            </w:r>
            <w:r w:rsidR="00910B42">
              <w:t>5</w:t>
            </w:r>
            <w:r w:rsidRPr="000B61FB">
              <w:t>-</w:t>
            </w:r>
            <w:r w:rsidR="00910B42">
              <w:t>5</w:t>
            </w:r>
          </w:p>
        </w:tc>
      </w:tr>
      <w:tr w:rsidR="000915B7" w:rsidRPr="000B61FB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3674777E" w:rsidR="000915B7" w:rsidRPr="000B61FB" w:rsidRDefault="00B705FA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Pr="000B61FB" w:rsidRDefault="000915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Pr="000B61FB" w:rsidRDefault="00AB791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B61F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Pr="000B61FB" w:rsidRDefault="00185D64">
            <w:pPr>
              <w:pStyle w:val="CRCoverPage"/>
              <w:spacing w:after="0"/>
              <w:ind w:left="100"/>
            </w:pPr>
            <w:r w:rsidRPr="000B61FB">
              <w:t>Rel-17</w:t>
            </w:r>
          </w:p>
        </w:tc>
      </w:tr>
      <w:tr w:rsidR="000915B7" w:rsidRPr="000B61FB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Pr="000B61F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Pr="000B61FB" w:rsidRDefault="00AB79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B61FB">
              <w:rPr>
                <w:i/>
                <w:sz w:val="18"/>
              </w:rPr>
              <w:t xml:space="preserve">Use </w:t>
            </w:r>
            <w:r w:rsidRPr="000B61FB">
              <w:rPr>
                <w:i/>
                <w:sz w:val="18"/>
                <w:u w:val="single"/>
              </w:rPr>
              <w:t>one</w:t>
            </w:r>
            <w:r w:rsidRPr="000B61FB">
              <w:rPr>
                <w:i/>
                <w:sz w:val="18"/>
              </w:rPr>
              <w:t xml:space="preserve"> of the following categories:</w:t>
            </w:r>
            <w:r w:rsidRPr="000B61FB">
              <w:rPr>
                <w:b/>
                <w:i/>
                <w:sz w:val="18"/>
              </w:rPr>
              <w:br/>
              <w:t>F</w:t>
            </w:r>
            <w:r w:rsidRPr="000B61FB">
              <w:rPr>
                <w:i/>
                <w:sz w:val="18"/>
              </w:rPr>
              <w:t xml:space="preserve">  (correction)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A</w:t>
            </w:r>
            <w:r w:rsidRPr="000B61FB">
              <w:rPr>
                <w:i/>
                <w:sz w:val="18"/>
              </w:rPr>
              <w:t xml:space="preserve">  (mirror corresponding to a change in an earlier </w:t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  <w:t>release)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B</w:t>
            </w:r>
            <w:r w:rsidRPr="000B61FB">
              <w:rPr>
                <w:i/>
                <w:sz w:val="18"/>
              </w:rPr>
              <w:t xml:space="preserve">  (addition of feature), 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C</w:t>
            </w:r>
            <w:r w:rsidRPr="000B61FB">
              <w:rPr>
                <w:i/>
                <w:sz w:val="18"/>
              </w:rPr>
              <w:t xml:space="preserve">  (functional modification of feature)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D</w:t>
            </w:r>
            <w:r w:rsidRPr="000B61FB">
              <w:rPr>
                <w:i/>
                <w:sz w:val="18"/>
              </w:rPr>
              <w:t xml:space="preserve">  (editorial modification)</w:t>
            </w:r>
          </w:p>
          <w:p w14:paraId="5F47F127" w14:textId="77777777" w:rsidR="000915B7" w:rsidRPr="000B61FB" w:rsidRDefault="00AB7913">
            <w:pPr>
              <w:pStyle w:val="CRCoverPage"/>
            </w:pPr>
            <w:r w:rsidRPr="000B61FB">
              <w:rPr>
                <w:sz w:val="18"/>
              </w:rPr>
              <w:t>Detailed explanations of the above categories can</w:t>
            </w:r>
            <w:r w:rsidRPr="000B61FB">
              <w:rPr>
                <w:sz w:val="18"/>
              </w:rPr>
              <w:br/>
              <w:t xml:space="preserve">be found in 3GPP </w:t>
            </w:r>
            <w:hyperlink r:id="rId11" w:history="1">
              <w:r w:rsidRPr="000B61FB">
                <w:rPr>
                  <w:rStyle w:val="aa"/>
                  <w:sz w:val="18"/>
                </w:rPr>
                <w:t>TR 21.900</w:t>
              </w:r>
            </w:hyperlink>
            <w:r w:rsidRPr="000B61F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Pr="000B61FB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B61FB">
              <w:rPr>
                <w:i/>
                <w:sz w:val="18"/>
              </w:rPr>
              <w:t xml:space="preserve">Use </w:t>
            </w:r>
            <w:r w:rsidRPr="000B61FB">
              <w:rPr>
                <w:i/>
                <w:sz w:val="18"/>
                <w:u w:val="single"/>
              </w:rPr>
              <w:t>one</w:t>
            </w:r>
            <w:r w:rsidRPr="000B61FB">
              <w:rPr>
                <w:i/>
                <w:sz w:val="18"/>
              </w:rPr>
              <w:t xml:space="preserve"> of the following releases:</w:t>
            </w:r>
            <w:r w:rsidRPr="000B61FB">
              <w:rPr>
                <w:i/>
                <w:sz w:val="18"/>
              </w:rPr>
              <w:br/>
              <w:t>Rel-8</w:t>
            </w:r>
            <w:r w:rsidRPr="000B61FB">
              <w:rPr>
                <w:i/>
                <w:sz w:val="18"/>
              </w:rPr>
              <w:tab/>
              <w:t>(Release 8)</w:t>
            </w:r>
            <w:r w:rsidRPr="000B61FB">
              <w:rPr>
                <w:i/>
                <w:sz w:val="18"/>
              </w:rPr>
              <w:br/>
              <w:t>Rel-9</w:t>
            </w:r>
            <w:r w:rsidRPr="000B61FB">
              <w:rPr>
                <w:i/>
                <w:sz w:val="18"/>
              </w:rPr>
              <w:tab/>
              <w:t>(Release 9)</w:t>
            </w:r>
            <w:r w:rsidRPr="000B61FB">
              <w:rPr>
                <w:i/>
                <w:sz w:val="18"/>
              </w:rPr>
              <w:br/>
              <w:t>Rel-10</w:t>
            </w:r>
            <w:r w:rsidRPr="000B61FB">
              <w:rPr>
                <w:i/>
                <w:sz w:val="18"/>
              </w:rPr>
              <w:tab/>
              <w:t>(Release 10)</w:t>
            </w:r>
            <w:r w:rsidRPr="000B61FB">
              <w:rPr>
                <w:i/>
                <w:sz w:val="18"/>
              </w:rPr>
              <w:br/>
              <w:t>Rel-11</w:t>
            </w:r>
            <w:r w:rsidRPr="000B61FB">
              <w:rPr>
                <w:i/>
                <w:sz w:val="18"/>
              </w:rPr>
              <w:tab/>
              <w:t>(Release 11)</w:t>
            </w:r>
            <w:r w:rsidRPr="000B61FB">
              <w:rPr>
                <w:i/>
                <w:sz w:val="18"/>
              </w:rPr>
              <w:br/>
              <w:t>…</w:t>
            </w:r>
            <w:r w:rsidRPr="000B61FB">
              <w:rPr>
                <w:i/>
                <w:sz w:val="18"/>
              </w:rPr>
              <w:br/>
              <w:t>Rel-15</w:t>
            </w:r>
            <w:r w:rsidRPr="000B61FB">
              <w:rPr>
                <w:i/>
                <w:sz w:val="18"/>
              </w:rPr>
              <w:tab/>
              <w:t>(Release 15)</w:t>
            </w:r>
            <w:r w:rsidRPr="000B61FB">
              <w:rPr>
                <w:i/>
                <w:sz w:val="18"/>
              </w:rPr>
              <w:br/>
              <w:t>Rel-16</w:t>
            </w:r>
            <w:r w:rsidRPr="000B61FB">
              <w:rPr>
                <w:i/>
                <w:sz w:val="18"/>
              </w:rPr>
              <w:tab/>
              <w:t>(Release 16)</w:t>
            </w:r>
            <w:r w:rsidRPr="000B61FB">
              <w:rPr>
                <w:i/>
                <w:sz w:val="18"/>
              </w:rPr>
              <w:br/>
              <w:t>Rel-17</w:t>
            </w:r>
            <w:r w:rsidRPr="000B61FB">
              <w:rPr>
                <w:i/>
                <w:sz w:val="18"/>
              </w:rPr>
              <w:tab/>
              <w:t>(Release 17)</w:t>
            </w:r>
            <w:r w:rsidRPr="000B61FB">
              <w:rPr>
                <w:i/>
                <w:sz w:val="18"/>
              </w:rPr>
              <w:br/>
              <w:t>Rel-18</w:t>
            </w:r>
            <w:r w:rsidRPr="000B61FB">
              <w:rPr>
                <w:i/>
                <w:sz w:val="18"/>
              </w:rPr>
              <w:tab/>
              <w:t>(Release 18)</w:t>
            </w:r>
          </w:p>
        </w:tc>
      </w:tr>
      <w:tr w:rsidR="000915B7" w:rsidRPr="000B61FB" w14:paraId="5F47F12C" w14:textId="77777777">
        <w:tc>
          <w:tcPr>
            <w:tcW w:w="1843" w:type="dxa"/>
          </w:tcPr>
          <w:p w14:paraId="5F47F12A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EC6FAF" w14:textId="1B60B1FC" w:rsidR="000A7128" w:rsidRDefault="000A7128" w:rsidP="000A7128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7C0313">
              <w:rPr>
                <w:noProof/>
                <w:lang w:eastAsia="zh-CN"/>
              </w:rPr>
              <w:t>TS 23.288</w:t>
            </w:r>
            <w:r>
              <w:rPr>
                <w:noProof/>
                <w:lang w:eastAsia="zh-CN"/>
              </w:rPr>
              <w:t xml:space="preserve">, clauses </w:t>
            </w:r>
            <w:r>
              <w:rPr>
                <w:lang w:eastAsia="zh-CN"/>
              </w:rPr>
              <w:t xml:space="preserve">6.2.6.1.1 and 7.4.2 indicates the time window may be </w:t>
            </w:r>
            <w:r w:rsidRPr="007C0313">
              <w:rPr>
                <w:noProof/>
                <w:lang w:eastAsia="zh-CN"/>
              </w:rPr>
              <w:t>provided in the N</w:t>
            </w:r>
            <w:r>
              <w:rPr>
                <w:noProof/>
                <w:lang w:eastAsia="zh-CN"/>
              </w:rPr>
              <w:t>nwdaf</w:t>
            </w:r>
            <w:r w:rsidRPr="007C0313">
              <w:rPr>
                <w:noProof/>
                <w:lang w:eastAsia="zh-CN"/>
              </w:rPr>
              <w:t>_DataManagement_Subscribe service operation</w:t>
            </w:r>
            <w:r>
              <w:rPr>
                <w:noProof/>
                <w:lang w:eastAsia="zh-CN"/>
              </w:rPr>
              <w:t xml:space="preserve"> but it’s missing in this specification.</w:t>
            </w:r>
          </w:p>
          <w:p w14:paraId="03D02566" w14:textId="77777777" w:rsidR="000A7128" w:rsidRDefault="000A7128" w:rsidP="000A71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DC7F032" w14:textId="2BCC02D2" w:rsidR="000A7128" w:rsidRPr="000A7128" w:rsidRDefault="000A7128" w:rsidP="000A7128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  <w:r w:rsidRPr="000A7128">
              <w:rPr>
                <w:i/>
                <w:noProof/>
                <w:lang w:eastAsia="zh-CN"/>
              </w:rPr>
              <w:t>Time Window - Specifies the start and stop time for the requested data or analytics.</w:t>
            </w:r>
          </w:p>
          <w:p w14:paraId="1A567460" w14:textId="77777777" w:rsidR="000A7128" w:rsidRPr="000A7128" w:rsidRDefault="000A7128" w:rsidP="000A7128">
            <w:pPr>
              <w:pStyle w:val="B2"/>
              <w:rPr>
                <w:rFonts w:ascii="Arial" w:hAnsi="Arial"/>
                <w:i/>
                <w:lang w:eastAsia="zh-CN"/>
              </w:rPr>
            </w:pPr>
            <w:r w:rsidRPr="000A7128">
              <w:rPr>
                <w:rFonts w:ascii="Arial" w:hAnsi="Arial"/>
                <w:i/>
                <w:lang w:eastAsia="zh-CN"/>
              </w:rPr>
              <w:t xml:space="preserve"> -</w:t>
            </w:r>
            <w:r w:rsidRPr="000A7128">
              <w:rPr>
                <w:rFonts w:ascii="Arial" w:hAnsi="Arial"/>
                <w:i/>
                <w:lang w:eastAsia="zh-CN"/>
              </w:rPr>
              <w:tab/>
              <w:t>If the Time Window includes a period in the past, then the data or analytics collection is "historical".</w:t>
            </w:r>
          </w:p>
          <w:p w14:paraId="4242F543" w14:textId="01BB41EC" w:rsidR="000A7128" w:rsidRPr="000A7128" w:rsidRDefault="000A7128" w:rsidP="000A7128">
            <w:pPr>
              <w:pStyle w:val="B2"/>
              <w:rPr>
                <w:rFonts w:ascii="Arial" w:hAnsi="Arial"/>
                <w:i/>
                <w:lang w:eastAsia="zh-CN"/>
              </w:rPr>
            </w:pPr>
            <w:r w:rsidRPr="000A7128">
              <w:rPr>
                <w:rFonts w:ascii="Arial" w:hAnsi="Arial"/>
                <w:i/>
                <w:lang w:eastAsia="zh-CN"/>
              </w:rPr>
              <w:t>-</w:t>
            </w:r>
            <w:r w:rsidRPr="000A7128">
              <w:rPr>
                <w:rFonts w:ascii="Arial" w:hAnsi="Arial"/>
                <w:i/>
                <w:lang w:eastAsia="zh-CN"/>
              </w:rPr>
              <w:tab/>
              <w:t>If the Time Window includes a period in the future, the data or analytics collection is "runtime".</w:t>
            </w:r>
          </w:p>
          <w:p w14:paraId="5F47F12E" w14:textId="66E56757" w:rsidR="000A7128" w:rsidRPr="008E6391" w:rsidRDefault="000A7128" w:rsidP="000A7128">
            <w:pPr>
              <w:pStyle w:val="CRCoverPage"/>
              <w:spacing w:after="0"/>
              <w:ind w:left="100"/>
              <w:rPr>
                <w:sz w:val="18"/>
                <w:szCs w:val="18"/>
                <w:lang w:eastAsia="zh-CN"/>
              </w:rPr>
            </w:pPr>
          </w:p>
        </w:tc>
      </w:tr>
      <w:tr w:rsidR="000915B7" w:rsidRPr="000B61FB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0AFD3335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CC035D" w14:textId="562C5B50" w:rsidR="00125076" w:rsidRDefault="000B5DE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Include </w:t>
            </w:r>
            <w:r>
              <w:t xml:space="preserve">timePeriod attribute of </w:t>
            </w:r>
            <w:r w:rsidRPr="00735F10">
              <w:rPr>
                <w:noProof/>
                <w:lang w:eastAsia="zh-CN"/>
              </w:rPr>
              <w:t>TimeWindow</w:t>
            </w:r>
            <w:r>
              <w:rPr>
                <w:noProof/>
                <w:lang w:eastAsia="zh-CN"/>
              </w:rPr>
              <w:t xml:space="preserve">n data type into </w:t>
            </w:r>
            <w:r>
              <w:rPr>
                <w:rFonts w:eastAsia="等线"/>
              </w:rPr>
              <w:t>NnwdafDataManagementSubsc data structure.</w:t>
            </w:r>
          </w:p>
          <w:p w14:paraId="5F47F134" w14:textId="54A8E5E8" w:rsidR="005A4C01" w:rsidRPr="00B528DD" w:rsidRDefault="005A4C0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0915B7" w:rsidRPr="000B61FB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0A9BC22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1397F04F" w:rsidR="000915B7" w:rsidRPr="000B61FB" w:rsidRDefault="000A7128" w:rsidP="005A4C0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requirement of stage 2 is not implemented in stage 3</w:t>
            </w:r>
            <w:r>
              <w:rPr>
                <w:lang w:eastAsia="zh-CN"/>
              </w:rPr>
              <w:t>.</w:t>
            </w:r>
          </w:p>
        </w:tc>
      </w:tr>
      <w:tr w:rsidR="000915B7" w:rsidRPr="000B61FB" w14:paraId="5F47F13E" w14:textId="77777777">
        <w:tc>
          <w:tcPr>
            <w:tcW w:w="2694" w:type="dxa"/>
            <w:gridSpan w:val="2"/>
          </w:tcPr>
          <w:p w14:paraId="5F47F13C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3469A192" w:rsidR="000915B7" w:rsidRPr="000B61FB" w:rsidRDefault="000A712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4.4.2.2.2, </w:t>
            </w:r>
            <w:r w:rsidR="00B705FA">
              <w:t xml:space="preserve">5.3.6.1, </w:t>
            </w:r>
            <w:r>
              <w:t>5.3.6.2.2</w:t>
            </w:r>
          </w:p>
        </w:tc>
      </w:tr>
      <w:tr w:rsidR="000915B7" w:rsidRPr="000B61FB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Pr="000B61F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Pr="000B61F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Pr="000B61F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Pr="000B61FB" w:rsidRDefault="000915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Pr="000B61FB" w:rsidRDefault="000915B7">
            <w:pPr>
              <w:pStyle w:val="CRCoverPage"/>
              <w:spacing w:after="0"/>
              <w:ind w:left="99"/>
            </w:pPr>
          </w:p>
        </w:tc>
      </w:tr>
      <w:tr w:rsidR="000915B7" w:rsidRPr="000B61FB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Pr="000B61FB" w:rsidRDefault="00AB7913">
            <w:pPr>
              <w:pStyle w:val="CRCoverPage"/>
              <w:tabs>
                <w:tab w:val="right" w:pos="2893"/>
              </w:tabs>
              <w:spacing w:after="0"/>
            </w:pPr>
            <w:r w:rsidRPr="000B61FB">
              <w:t xml:space="preserve"> Other core specifications</w:t>
            </w:r>
            <w:r w:rsidRPr="000B61F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Pr="000B61FB" w:rsidRDefault="00AB7913">
            <w:pPr>
              <w:pStyle w:val="CRCoverPage"/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Pr="000B61FB" w:rsidRDefault="00AB7913">
            <w:pPr>
              <w:pStyle w:val="CRCoverPage"/>
              <w:spacing w:after="0"/>
            </w:pPr>
            <w:r w:rsidRPr="000B61F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Pr="000B61FB" w:rsidRDefault="00AB7913">
            <w:pPr>
              <w:pStyle w:val="CRCoverPage"/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Pr="000B61FB" w:rsidRDefault="00AB7913">
            <w:pPr>
              <w:pStyle w:val="CRCoverPage"/>
              <w:spacing w:after="0"/>
            </w:pPr>
            <w:r w:rsidRPr="000B61F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Pr="000B61F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5C5D56D4" w:rsidR="000A7128" w:rsidRPr="000B61FB" w:rsidRDefault="000A7128" w:rsidP="00B705FA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C3-222501 </w:t>
            </w:r>
            <w:r w:rsidR="00B705FA">
              <w:rPr>
                <w:noProof/>
              </w:rPr>
              <w:t xml:space="preserve">that defines </w:t>
            </w:r>
            <w:r w:rsidR="00B705FA">
              <w:rPr>
                <w:lang w:eastAsia="ja-JP"/>
              </w:rPr>
              <w:t>Nnwdaf_DataManagement</w:t>
            </w:r>
            <w:r w:rsidR="00B705FA">
              <w:rPr>
                <w:noProof/>
              </w:rPr>
              <w:t xml:space="preserve"> API </w:t>
            </w:r>
            <w:r>
              <w:rPr>
                <w:noProof/>
              </w:rPr>
              <w:t xml:space="preserve">agreed in the last meeting </w:t>
            </w:r>
            <w:r w:rsidR="00B705FA">
              <w:rPr>
                <w:noProof/>
              </w:rPr>
              <w:t xml:space="preserve">revised accordingly to add </w:t>
            </w:r>
            <w:r w:rsidR="00B705FA">
              <w:t>timePeriod property.</w:t>
            </w:r>
          </w:p>
        </w:tc>
      </w:tr>
      <w:tr w:rsidR="000915B7" w:rsidRPr="000B61FB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Pr="000B61F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Pr="000B61FB" w:rsidRDefault="000915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915B7" w:rsidRPr="000B61FB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Pr="00D54ED2" w:rsidRDefault="000915B7" w:rsidP="00910B42">
            <w:pPr>
              <w:pStyle w:val="CRCoverPage"/>
              <w:spacing w:after="0"/>
              <w:ind w:left="100"/>
            </w:pPr>
          </w:p>
        </w:tc>
      </w:tr>
    </w:tbl>
    <w:p w14:paraId="5F47F169" w14:textId="77777777" w:rsidR="000915B7" w:rsidRPr="000B61FB" w:rsidRDefault="000915B7">
      <w:pPr>
        <w:pStyle w:val="CRCoverPage"/>
        <w:spacing w:after="0"/>
        <w:rPr>
          <w:sz w:val="8"/>
          <w:szCs w:val="8"/>
        </w:rPr>
      </w:pPr>
    </w:p>
    <w:p w14:paraId="5F47F16A" w14:textId="77777777" w:rsidR="000915B7" w:rsidRPr="000B61FB" w:rsidRDefault="000915B7">
      <w:pPr>
        <w:sectPr w:rsidR="000915B7" w:rsidRPr="000B61F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0B61FB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2A86CC93" w14:textId="77777777" w:rsidR="000A7128" w:rsidRDefault="000A7128" w:rsidP="000A7128">
      <w:pPr>
        <w:pStyle w:val="5"/>
      </w:pPr>
      <w:bookmarkStart w:id="2" w:name="_Toc98233561"/>
      <w:bookmarkStart w:id="3" w:name="_Toc20407550"/>
      <w:bookmarkStart w:id="4" w:name="_Toc36040359"/>
      <w:bookmarkStart w:id="5" w:name="_Toc45134250"/>
      <w:bookmarkStart w:id="6" w:name="_Toc51763448"/>
      <w:bookmarkStart w:id="7" w:name="_Toc59018708"/>
      <w:r>
        <w:t>4.4.2.2.2</w:t>
      </w:r>
      <w:r>
        <w:tab/>
        <w:t>Subscription for data or analytics notifications</w:t>
      </w:r>
      <w:bookmarkEnd w:id="2"/>
    </w:p>
    <w:p w14:paraId="1062FFA4" w14:textId="77777777" w:rsidR="000A7128" w:rsidRDefault="000A7128" w:rsidP="000A7128">
      <w:pPr>
        <w:rPr>
          <w:rFonts w:eastAsia="等线"/>
        </w:rPr>
      </w:pPr>
      <w:r>
        <w:rPr>
          <w:rFonts w:eastAsia="等线"/>
        </w:rPr>
        <w:t>Figure 4.4.2.2.2-1 shows a scenario where the NF service consumer sends a request to the NWDAF to subscribe</w:t>
      </w:r>
      <w:r>
        <w:rPr>
          <w:rFonts w:eastAsia="Batang"/>
        </w:rPr>
        <w:t xml:space="preserve"> </w:t>
      </w:r>
      <w:r>
        <w:rPr>
          <w:rFonts w:eastAsia="等线"/>
        </w:rPr>
        <w:t>for data or analytics notification(s) (as shown in 3GPP TS 23.288 [17]).</w:t>
      </w:r>
    </w:p>
    <w:p w14:paraId="40F6010F" w14:textId="77777777" w:rsidR="000A7128" w:rsidRDefault="000A7128" w:rsidP="000A7128">
      <w:pPr>
        <w:pStyle w:val="TH"/>
        <w:rPr>
          <w:lang w:eastAsia="zh-CN"/>
        </w:rPr>
      </w:pPr>
      <w:r>
        <w:rPr>
          <w:rFonts w:ascii="Times New Roman" w:hAnsi="Times New Roman"/>
        </w:rPr>
        <w:object w:dxaOrig="8580" w:dyaOrig="2710" w14:anchorId="3F974D8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9pt;height:135.75pt" o:ole="">
            <v:imagedata r:id="rId13" o:title=""/>
          </v:shape>
          <o:OLEObject Type="Embed" ProgID="Visio.Drawing.15" ShapeID="_x0000_i1025" DrawAspect="Content" ObjectID="_1713286181" r:id="rId14"/>
        </w:object>
      </w:r>
    </w:p>
    <w:p w14:paraId="3893650E" w14:textId="77777777" w:rsidR="000A7128" w:rsidRDefault="000A7128" w:rsidP="000A7128">
      <w:pPr>
        <w:pStyle w:val="TF"/>
      </w:pPr>
      <w:r>
        <w:t>Figure 4.4.2.2.2-1: NF service consumer subscribes to data or analytics notifications</w:t>
      </w:r>
    </w:p>
    <w:p w14:paraId="0998A44E" w14:textId="77777777" w:rsidR="000A7128" w:rsidRDefault="000A7128" w:rsidP="000A7128">
      <w:pPr>
        <w:rPr>
          <w:rFonts w:eastAsia="等线"/>
        </w:rPr>
      </w:pPr>
      <w:r>
        <w:rPr>
          <w:rFonts w:eastAsia="等线"/>
        </w:rPr>
        <w:t xml:space="preserve">The NF service consumer shall invoke the Nnwdaf_DataManagement _Subscribe service operation to subscribe to data or anaytics notification(s). The NF </w:t>
      </w:r>
      <w:r>
        <w:t>service</w:t>
      </w:r>
      <w:r>
        <w:rPr>
          <w:rFonts w:eastAsia="等线"/>
        </w:rPr>
        <w:t xml:space="preserve"> consumer </w:t>
      </w:r>
      <w:r>
        <w:rPr>
          <w:rFonts w:eastAsia="等线"/>
          <w:lang w:val="en-US"/>
        </w:rPr>
        <w:t xml:space="preserve">shall </w:t>
      </w:r>
      <w:r>
        <w:rPr>
          <w:rFonts w:eastAsia="等线"/>
        </w:rPr>
        <w:t>send an HTTP POST request with "</w:t>
      </w:r>
      <w:r w:rsidRPr="008605E5">
        <w:rPr>
          <w:rFonts w:eastAsia="等线"/>
        </w:rPr>
        <w:t>{apiRoot}/nnwdaf-datamanagement/v1/subscriptions</w:t>
      </w:r>
      <w:r>
        <w:rPr>
          <w:rFonts w:eastAsia="等线"/>
        </w:rPr>
        <w:t>" as Resource URI representing the "</w:t>
      </w:r>
      <w:r w:rsidRPr="008605E5">
        <w:rPr>
          <w:rFonts w:eastAsia="等线"/>
        </w:rPr>
        <w:t>NWDAF Data Management Subscriptions</w:t>
      </w:r>
      <w:r>
        <w:rPr>
          <w:rFonts w:eastAsia="等线"/>
        </w:rPr>
        <w:t>", as shown in figure 4.4.2.2.2-1, step 1, to create a subscription for an "</w:t>
      </w:r>
      <w:r w:rsidRPr="008605E5">
        <w:rPr>
          <w:rFonts w:eastAsia="等线"/>
        </w:rPr>
        <w:t>Individual NWDAF Data Management Subscription</w:t>
      </w:r>
      <w:r>
        <w:rPr>
          <w:rFonts w:eastAsia="等线"/>
        </w:rPr>
        <w:t xml:space="preserve">" according to the information in message body. </w:t>
      </w:r>
    </w:p>
    <w:p w14:paraId="3FE3EC20" w14:textId="77777777" w:rsidR="000A7128" w:rsidRDefault="000A7128" w:rsidP="000A7128">
      <w:pPr>
        <w:rPr>
          <w:rFonts w:eastAsia="等线"/>
        </w:rPr>
      </w:pPr>
      <w:r>
        <w:rPr>
          <w:rFonts w:eastAsia="等线"/>
        </w:rPr>
        <w:t xml:space="preserve">The NnwdafDataManagementSubsc data structure provided in the request body shall include: </w:t>
      </w:r>
    </w:p>
    <w:p w14:paraId="25E64C69" w14:textId="77777777" w:rsidR="000A7128" w:rsidRDefault="000A7128" w:rsidP="000A7128">
      <w:pPr>
        <w:pStyle w:val="B10"/>
      </w:pPr>
      <w:r>
        <w:t>-</w:t>
      </w:r>
      <w:r>
        <w:tab/>
        <w:t>an URI where to receive the requested notifications as "</w:t>
      </w:r>
      <w:r w:rsidRPr="001F3931">
        <w:t>notificURI</w:t>
      </w:r>
      <w:r>
        <w:t xml:space="preserve">" attribute; </w:t>
      </w:r>
    </w:p>
    <w:p w14:paraId="0F0E283F" w14:textId="77777777" w:rsidR="000A7128" w:rsidRDefault="000A7128" w:rsidP="000A7128">
      <w:pPr>
        <w:pStyle w:val="B10"/>
      </w:pPr>
      <w:r>
        <w:t>-</w:t>
      </w:r>
      <w:r>
        <w:tab/>
      </w:r>
      <w:r>
        <w:rPr>
          <w:noProof/>
        </w:rPr>
        <w:t>notification correlation identfier</w:t>
      </w:r>
      <w:r>
        <w:t xml:space="preserve"> within the "notifCorrId" attribute</w:t>
      </w:r>
      <w:r>
        <w:rPr>
          <w:lang w:eastAsia="zh-CN"/>
        </w:rPr>
        <w:t xml:space="preserve">; </w:t>
      </w:r>
      <w:r>
        <w:t>and</w:t>
      </w:r>
    </w:p>
    <w:p w14:paraId="2D2AB308" w14:textId="77777777" w:rsidR="000A7128" w:rsidRDefault="000A7128" w:rsidP="000A7128">
      <w:pPr>
        <w:pStyle w:val="B10"/>
      </w:pPr>
      <w:r>
        <w:t>-</w:t>
      </w:r>
      <w:r>
        <w:tab/>
        <w:t>one of the following:</w:t>
      </w:r>
    </w:p>
    <w:p w14:paraId="5A2311F2" w14:textId="77777777" w:rsidR="000A7128" w:rsidRDefault="000A7128" w:rsidP="000A7128">
      <w:pPr>
        <w:pStyle w:val="B2"/>
      </w:pPr>
      <w:r>
        <w:t>-</w:t>
      </w:r>
      <w:r>
        <w:tab/>
        <w:t>analytics subscription notification(s) within the "anaSub" attribute;</w:t>
      </w:r>
    </w:p>
    <w:p w14:paraId="0E745B2A" w14:textId="77777777" w:rsidR="000A7128" w:rsidRPr="004D77DF" w:rsidRDefault="000A7128" w:rsidP="000A7128">
      <w:pPr>
        <w:pStyle w:val="B2"/>
      </w:pPr>
      <w:r>
        <w:t>-</w:t>
      </w:r>
      <w:r>
        <w:tab/>
        <w:t>data subscription notification(s) within the "dataSub" attribute;</w:t>
      </w:r>
    </w:p>
    <w:p w14:paraId="20DA2377" w14:textId="77777777" w:rsidR="000A7128" w:rsidRDefault="000A7128" w:rsidP="000A7128">
      <w:pPr>
        <w:rPr>
          <w:rFonts w:eastAsia="等线"/>
        </w:rPr>
      </w:pPr>
      <w:r>
        <w:rPr>
          <w:rFonts w:eastAsia="等线"/>
        </w:rPr>
        <w:t xml:space="preserve">The NnwdafDataManagementSubsc data structure provided in the request body may include: </w:t>
      </w:r>
    </w:p>
    <w:p w14:paraId="6B8F5176" w14:textId="77777777" w:rsidR="000A7128" w:rsidRDefault="000A7128" w:rsidP="000A7128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formatting instructions within the "formatInstruct" attribute; </w:t>
      </w:r>
    </w:p>
    <w:p w14:paraId="743515C6" w14:textId="77777777" w:rsidR="000A7128" w:rsidRDefault="000A7128" w:rsidP="000A7128">
      <w:pPr>
        <w:pStyle w:val="B10"/>
        <w:rPr>
          <w:ins w:id="8" w:author="zte" w:date="2022-05-05T11:03:00Z"/>
          <w:noProof/>
        </w:rPr>
      </w:pPr>
      <w:r>
        <w:rPr>
          <w:noProof/>
        </w:rPr>
        <w:t>-</w:t>
      </w:r>
      <w:r>
        <w:rPr>
          <w:noProof/>
        </w:rPr>
        <w:tab/>
        <w:t xml:space="preserve">processing instructions within the "procInstrct" attribute; </w:t>
      </w:r>
    </w:p>
    <w:p w14:paraId="566AF1B7" w14:textId="2CB6C999" w:rsidR="000A7128" w:rsidRDefault="000A7128" w:rsidP="000A7128">
      <w:pPr>
        <w:pStyle w:val="B10"/>
        <w:rPr>
          <w:noProof/>
        </w:rPr>
      </w:pPr>
      <w:ins w:id="9" w:author="zte" w:date="2022-05-05T11:03:00Z">
        <w:r>
          <w:rPr>
            <w:noProof/>
          </w:rPr>
          <w:t>-</w:t>
        </w:r>
        <w:r>
          <w:rPr>
            <w:noProof/>
          </w:rPr>
          <w:tab/>
        </w:r>
      </w:ins>
      <w:ins w:id="10" w:author="zte" w:date="2022-05-05T11:07:00Z">
        <w:r w:rsidR="000B5DE1">
          <w:rPr>
            <w:lang w:eastAsia="zh-CN"/>
          </w:rPr>
          <w:t>a start time and a stop time during which</w:t>
        </w:r>
      </w:ins>
      <w:ins w:id="11" w:author="zte" w:date="2022-05-05T11:08:00Z">
        <w:r w:rsidR="000B5DE1">
          <w:rPr>
            <w:lang w:eastAsia="zh-CN"/>
          </w:rPr>
          <w:t xml:space="preserve"> analytics/</w:t>
        </w:r>
      </w:ins>
      <w:ins w:id="12" w:author="zte" w:date="2022-05-05T11:07:00Z">
        <w:r w:rsidR="000B5DE1">
          <w:rPr>
            <w:lang w:eastAsia="zh-CN"/>
          </w:rPr>
          <w:t xml:space="preserve">data was collected or is </w:t>
        </w:r>
        <w:r w:rsidR="000B5DE1" w:rsidRPr="00774945">
          <w:rPr>
            <w:lang w:eastAsia="zh-CN"/>
          </w:rPr>
          <w:t>requested</w:t>
        </w:r>
        <w:r w:rsidR="000B5DE1">
          <w:rPr>
            <w:lang w:val="fr-FR" w:eastAsia="zh-CN"/>
          </w:rPr>
          <w:t xml:space="preserve"> </w:t>
        </w:r>
        <w:r w:rsidR="000B5DE1">
          <w:rPr>
            <w:lang w:eastAsia="zh-CN"/>
          </w:rPr>
          <w:t>to be collected</w:t>
        </w:r>
      </w:ins>
      <w:ins w:id="13" w:author="zte" w:date="2022-05-05T11:03:00Z">
        <w:r>
          <w:rPr>
            <w:noProof/>
          </w:rPr>
          <w:t xml:space="preserve"> within the "</w:t>
        </w:r>
        <w:r>
          <w:t>timePeriod</w:t>
        </w:r>
        <w:r>
          <w:rPr>
            <w:noProof/>
          </w:rPr>
          <w:t>" attribute.</w:t>
        </w:r>
      </w:ins>
    </w:p>
    <w:p w14:paraId="33913B26" w14:textId="77777777" w:rsidR="000A7128" w:rsidRDefault="000A7128" w:rsidP="000A7128">
      <w:pPr>
        <w:pStyle w:val="B10"/>
      </w:pPr>
      <w:r>
        <w:t>-</w:t>
      </w:r>
      <w:r>
        <w:tab/>
        <w:t>one of the following identifiers related to the NF service consumer:</w:t>
      </w:r>
    </w:p>
    <w:p w14:paraId="65970222" w14:textId="77777777" w:rsidR="000A7128" w:rsidRDefault="000A7128" w:rsidP="000A7128">
      <w:pPr>
        <w:pStyle w:val="B2"/>
      </w:pPr>
      <w:r>
        <w:t>-</w:t>
      </w:r>
      <w:r>
        <w:tab/>
        <w:t>NWDAF instance identifier within the "nwdafId" attribute;</w:t>
      </w:r>
    </w:p>
    <w:p w14:paraId="6D39D0AE" w14:textId="77777777" w:rsidR="000A7128" w:rsidRDefault="000A7128" w:rsidP="000A7128">
      <w:pPr>
        <w:pStyle w:val="B2"/>
      </w:pPr>
      <w:r>
        <w:t>-</w:t>
      </w:r>
      <w:r>
        <w:tab/>
        <w:t xml:space="preserve">ADRF instance identifier within the "adrfId" attribute; </w:t>
      </w:r>
    </w:p>
    <w:p w14:paraId="5E07867D" w14:textId="77777777" w:rsidR="000A7128" w:rsidRDefault="000A7128" w:rsidP="000A7128">
      <w:pPr>
        <w:pStyle w:val="B2"/>
      </w:pPr>
      <w:r>
        <w:t>-</w:t>
      </w:r>
      <w:r>
        <w:tab/>
        <w:t>NWDAF set identifier within the "nwdafSetId" attribute;</w:t>
      </w:r>
    </w:p>
    <w:p w14:paraId="61BF5D2C" w14:textId="77777777" w:rsidR="000A7128" w:rsidRDefault="000A7128" w:rsidP="000A7128">
      <w:pPr>
        <w:pStyle w:val="B2"/>
      </w:pPr>
      <w:r>
        <w:t>-</w:t>
      </w:r>
      <w:r>
        <w:tab/>
        <w:t>ADRF set identifier within the "adrfSetId" attribute;</w:t>
      </w:r>
    </w:p>
    <w:p w14:paraId="0566532E" w14:textId="77777777" w:rsidR="000A7128" w:rsidRDefault="000A7128" w:rsidP="000A7128">
      <w:pPr>
        <w:pStyle w:val="B10"/>
      </w:pPr>
      <w:r>
        <w:t>-</w:t>
      </w:r>
      <w:r>
        <w:tab/>
        <w:t>one of the following target identifiers:</w:t>
      </w:r>
    </w:p>
    <w:p w14:paraId="4191B84B" w14:textId="77777777" w:rsidR="000A7128" w:rsidRDefault="000A7128" w:rsidP="000A7128">
      <w:pPr>
        <w:pStyle w:val="B2"/>
      </w:pPr>
      <w:r>
        <w:t>-</w:t>
      </w:r>
      <w:r>
        <w:tab/>
        <w:t>NF instance identifier within the "targetNfId" attribute;</w:t>
      </w:r>
    </w:p>
    <w:p w14:paraId="0E57F203" w14:textId="77777777" w:rsidR="000A7128" w:rsidRPr="00613F84" w:rsidRDefault="000A7128" w:rsidP="000A7128">
      <w:pPr>
        <w:pStyle w:val="B2"/>
      </w:pPr>
      <w:r>
        <w:t>-</w:t>
      </w:r>
      <w:r>
        <w:tab/>
        <w:t>NF set identifier within the "targetNfSetId" attribute.</w:t>
      </w:r>
    </w:p>
    <w:p w14:paraId="5EEC0B9E" w14:textId="77777777" w:rsidR="000A7128" w:rsidRDefault="000A7128" w:rsidP="000A7128">
      <w:pPr>
        <w:rPr>
          <w:rFonts w:eastAsia="等线"/>
        </w:rPr>
      </w:pPr>
      <w:r>
        <w:rPr>
          <w:rFonts w:eastAsia="等线"/>
        </w:rPr>
        <w:lastRenderedPageBreak/>
        <w:t>Upon the reception of an HTTP POST request with: "</w:t>
      </w:r>
      <w:r w:rsidRPr="008605E5">
        <w:rPr>
          <w:rFonts w:eastAsia="等线"/>
        </w:rPr>
        <w:t>{apiRoot}/nnwdaf-datamanagement/v1/subscriptions</w:t>
      </w:r>
      <w:r>
        <w:rPr>
          <w:rFonts w:eastAsia="等线"/>
        </w:rPr>
        <w:t xml:space="preserve">" as Resource URI and NnwdafDataManagementSubsc data structure as request body, the NWDAF shall: </w:t>
      </w:r>
    </w:p>
    <w:p w14:paraId="2086A4E3" w14:textId="77777777" w:rsidR="000A7128" w:rsidRDefault="000A7128" w:rsidP="000A7128">
      <w:pPr>
        <w:pStyle w:val="B10"/>
      </w:pPr>
      <w:r>
        <w:t>-</w:t>
      </w:r>
      <w:r>
        <w:tab/>
        <w:t>create a new subscription;</w:t>
      </w:r>
    </w:p>
    <w:p w14:paraId="68704EF0" w14:textId="77777777" w:rsidR="000A7128" w:rsidRDefault="000A7128" w:rsidP="000A7128">
      <w:pPr>
        <w:pStyle w:val="B10"/>
      </w:pPr>
      <w:r>
        <w:t>-</w:t>
      </w:r>
      <w:r>
        <w:tab/>
        <w:t>assign a subscriptionId;</w:t>
      </w:r>
    </w:p>
    <w:p w14:paraId="3791290D" w14:textId="77777777" w:rsidR="000A7128" w:rsidRPr="00397835" w:rsidRDefault="000A7128" w:rsidP="000A7128">
      <w:pPr>
        <w:pStyle w:val="B10"/>
      </w:pPr>
      <w:r>
        <w:t>-</w:t>
      </w:r>
      <w:r>
        <w:tab/>
        <w:t>store the subscription.</w:t>
      </w:r>
    </w:p>
    <w:p w14:paraId="56E0A5B9" w14:textId="77777777" w:rsidR="000A7128" w:rsidRPr="00836E66" w:rsidRDefault="000A7128" w:rsidP="000A7128">
      <w:r>
        <w:rPr>
          <w:rFonts w:eastAsia="等线"/>
        </w:rPr>
        <w:t xml:space="preserve">If the </w:t>
      </w:r>
      <w:r>
        <w:t>NWDAF</w:t>
      </w:r>
      <w:r>
        <w:rPr>
          <w:rFonts w:eastAsia="等线"/>
        </w:rPr>
        <w:t xml:space="preserve"> created an "</w:t>
      </w:r>
      <w:r w:rsidRPr="008605E5">
        <w:rPr>
          <w:rFonts w:eastAsia="等线"/>
        </w:rPr>
        <w:t>Individual NWDAF Data Management Subscription</w:t>
      </w:r>
      <w:r>
        <w:rPr>
          <w:rFonts w:eastAsia="等线"/>
        </w:rPr>
        <w:t xml:space="preserve">" resource, the NWDAF shall respond with "201 Created" with the message body containing a representation of the created subscription, as </w:t>
      </w:r>
      <w:r>
        <w:rPr>
          <w:rFonts w:eastAsia="Batang"/>
        </w:rPr>
        <w:t>shown in figure 4.4.2.2.2-1, step 2</w:t>
      </w:r>
      <w:r>
        <w:rPr>
          <w:rFonts w:eastAsia="等线"/>
        </w:rPr>
        <w:t>. The NWDAF shall include a Location HTTP header field. The Location header field shall contain the URI of the created subscription i.e. "</w:t>
      </w:r>
      <w:r w:rsidRPr="00B63022">
        <w:rPr>
          <w:rFonts w:eastAsia="等线"/>
        </w:rPr>
        <w:t>{apiRoot}/nnwdaf-datamanagement/v1/subscriptions/{subscriptionId}</w:t>
      </w:r>
      <w:r>
        <w:rPr>
          <w:rFonts w:eastAsia="等线"/>
        </w:rPr>
        <w:t>".</w:t>
      </w:r>
      <w:r>
        <w:t>If an error occurs when processing the HTTP POST request, the NWDAF shall send an HTTP error response as specified in subclause 5.3.7.</w:t>
      </w:r>
    </w:p>
    <w:p w14:paraId="0F806B69" w14:textId="77777777" w:rsidR="00B705FA" w:rsidRPr="000B61FB" w:rsidRDefault="00B705FA" w:rsidP="00B705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0B61FB">
        <w:rPr>
          <w:rFonts w:ascii="Arial" w:hAnsi="Arial" w:cs="Arial"/>
          <w:color w:val="0000FF"/>
          <w:sz w:val="28"/>
          <w:szCs w:val="28"/>
        </w:rPr>
        <w:t xml:space="preserve"> Change ***</w:t>
      </w:r>
    </w:p>
    <w:p w14:paraId="6C073A4C" w14:textId="77777777" w:rsidR="00B705FA" w:rsidRDefault="00B705FA" w:rsidP="00B705FA">
      <w:pPr>
        <w:pStyle w:val="4"/>
      </w:pPr>
      <w:bookmarkStart w:id="14" w:name="_Toc98233810"/>
      <w:r>
        <w:t>5.3.6.1</w:t>
      </w:r>
      <w:r>
        <w:tab/>
        <w:t>General</w:t>
      </w:r>
      <w:bookmarkEnd w:id="14"/>
    </w:p>
    <w:p w14:paraId="6C545BA9" w14:textId="77777777" w:rsidR="00B705FA" w:rsidRDefault="00B705FA" w:rsidP="00B705FA">
      <w:r>
        <w:t>This subclause specifies the application data model supported by the API.</w:t>
      </w:r>
    </w:p>
    <w:p w14:paraId="7B4D4B84" w14:textId="77777777" w:rsidR="00B705FA" w:rsidRDefault="00B705FA" w:rsidP="00B705FA">
      <w:r>
        <w:t>Table 5.3.6.1-1 specifies the data types defined for the Nnwdaf_DataManagement service based interface protocol.</w:t>
      </w:r>
    </w:p>
    <w:p w14:paraId="5F570129" w14:textId="77777777" w:rsidR="00B705FA" w:rsidRDefault="00B705FA" w:rsidP="00B705FA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>Table 5.3.6.1-1: Nnwdaf_</w:t>
      </w:r>
      <w:r>
        <w:rPr>
          <w:lang w:eastAsia="ja-JP"/>
        </w:rPr>
        <w:t>DataManagement</w:t>
      </w:r>
      <w:r>
        <w:rPr>
          <w:rFonts w:eastAsia="MS Mincho"/>
        </w:rP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98"/>
        <w:gridCol w:w="1324"/>
        <w:gridCol w:w="2955"/>
        <w:gridCol w:w="1947"/>
      </w:tblGrid>
      <w:tr w:rsidR="00B705FA" w14:paraId="760AE3E3" w14:textId="77777777" w:rsidTr="00B73FBB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D465A0" w14:textId="77777777" w:rsidR="00B705FA" w:rsidRDefault="00B705FA" w:rsidP="00B73FBB">
            <w:pPr>
              <w:pStyle w:val="TAH"/>
            </w:pPr>
            <w:r>
              <w:t>Data type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4B7BE6" w14:textId="77777777" w:rsidR="00B705FA" w:rsidRDefault="00B705FA" w:rsidP="00B73FBB">
            <w:pPr>
              <w:pStyle w:val="TAH"/>
            </w:pPr>
            <w:r>
              <w:t>Clause defined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DCF90D" w14:textId="77777777" w:rsidR="00B705FA" w:rsidRDefault="00B705FA" w:rsidP="00B73FBB">
            <w:pPr>
              <w:pStyle w:val="TAH"/>
            </w:pPr>
            <w:r>
              <w:t>Description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4B410A" w14:textId="77777777" w:rsidR="00B705FA" w:rsidRDefault="00B705FA" w:rsidP="00B73FBB">
            <w:pPr>
              <w:pStyle w:val="TAH"/>
            </w:pPr>
            <w:r>
              <w:t>Applicability</w:t>
            </w:r>
          </w:p>
        </w:tc>
      </w:tr>
      <w:tr w:rsidR="00B705FA" w14:paraId="5548CEA2" w14:textId="77777777" w:rsidTr="00B73FBB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571B4" w14:textId="77777777" w:rsidR="00B705FA" w:rsidRDefault="00B705FA" w:rsidP="00B73FBB">
            <w:pPr>
              <w:pStyle w:val="TAL"/>
            </w:pPr>
            <w:r>
              <w:rPr>
                <w:rFonts w:eastAsia="等线"/>
              </w:rPr>
              <w:t>NnwdafDataManagementSubsc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7D226" w14:textId="77777777" w:rsidR="00B705FA" w:rsidRDefault="00B705FA" w:rsidP="00B73FBB">
            <w:pPr>
              <w:pStyle w:val="TAL"/>
            </w:pPr>
            <w:r>
              <w:t>5.3.6.2.2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5A16B" w14:textId="77777777" w:rsidR="00B705FA" w:rsidRDefault="00B705FA" w:rsidP="00B73FB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an Individual NWDAF Data Management Subscription resource.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E66C1" w14:textId="77777777" w:rsidR="00B705FA" w:rsidRDefault="00B705FA" w:rsidP="00B73FBB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52BF27E" w14:textId="77777777" w:rsidR="00B705FA" w:rsidRPr="001B4B3C" w:rsidRDefault="00B705FA" w:rsidP="00B705FA"/>
    <w:p w14:paraId="6202BD37" w14:textId="77777777" w:rsidR="00B705FA" w:rsidRDefault="00B705FA" w:rsidP="00B705FA">
      <w:r>
        <w:t>Table 5.3.6.1-2 specifies data types re-used by the Nnwdaf_</w:t>
      </w:r>
      <w:r>
        <w:rPr>
          <w:lang w:eastAsia="ja-JP"/>
        </w:rPr>
        <w:t>DataManagement</w:t>
      </w:r>
      <w:r>
        <w:t xml:space="preserve"> service based interface protocol from other specifications, including a reference to their respective specifications and when needed, a short description of their use within the Nnwdaf_DataManagement service based interface. </w:t>
      </w:r>
    </w:p>
    <w:p w14:paraId="1E21C0F9" w14:textId="77777777" w:rsidR="00B705FA" w:rsidRDefault="00B705FA" w:rsidP="00B705FA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>Table 5.3.6.1-2: Nnwdaf_</w:t>
      </w:r>
      <w:r>
        <w:rPr>
          <w:lang w:eastAsia="ja-JP"/>
        </w:rPr>
        <w:t>DataManagement</w:t>
      </w:r>
      <w:r>
        <w:rPr>
          <w:rFonts w:eastAsia="MS Mincho"/>
        </w:rP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78"/>
        <w:gridCol w:w="2058"/>
        <w:gridCol w:w="2449"/>
        <w:gridCol w:w="1739"/>
      </w:tblGrid>
      <w:tr w:rsidR="00B705FA" w14:paraId="7DBE353A" w14:textId="77777777" w:rsidTr="00B73FBB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F4C9B5" w14:textId="77777777" w:rsidR="00B705FA" w:rsidRDefault="00B705FA" w:rsidP="00B73FBB">
            <w:pPr>
              <w:pStyle w:val="TAH"/>
            </w:pPr>
            <w:r>
              <w:t>Data type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EACF8A" w14:textId="77777777" w:rsidR="00B705FA" w:rsidRDefault="00B705FA" w:rsidP="00B73FBB">
            <w:pPr>
              <w:pStyle w:val="TAH"/>
            </w:pPr>
            <w:r>
              <w:t>Reference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28B01C" w14:textId="77777777" w:rsidR="00B705FA" w:rsidRDefault="00B705FA" w:rsidP="00B73FBB">
            <w:pPr>
              <w:pStyle w:val="TAH"/>
            </w:pPr>
            <w:r>
              <w:t>Comments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F8E6E2" w14:textId="77777777" w:rsidR="00B705FA" w:rsidRDefault="00B705FA" w:rsidP="00B73FBB">
            <w:pPr>
              <w:pStyle w:val="TAH"/>
            </w:pPr>
            <w:r>
              <w:t>Applicability</w:t>
            </w:r>
          </w:p>
        </w:tc>
      </w:tr>
      <w:tr w:rsidR="00B705FA" w14:paraId="2EE5B930" w14:textId="77777777" w:rsidTr="00B73FBB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CFD11" w14:textId="77777777" w:rsidR="00B705FA" w:rsidRDefault="00B705FA" w:rsidP="00B73FB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ataSubscription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5268D" w14:textId="77777777" w:rsidR="00B705FA" w:rsidRDefault="00B705FA" w:rsidP="00B73FBB">
            <w:pPr>
              <w:pStyle w:val="TAL"/>
            </w:pPr>
            <w:r>
              <w:t>3GPP TS 29.575 [27]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4E3F7" w14:textId="77777777" w:rsidR="00B705FA" w:rsidRDefault="00B705FA" w:rsidP="00B73FB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epresents data subscription from data source (e.g. AMF, SMF, UDM, NEF, AF).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A2E0E" w14:textId="77777777" w:rsidR="00B705FA" w:rsidRDefault="00B705FA" w:rsidP="00B73FBB">
            <w:pPr>
              <w:pStyle w:val="TAL"/>
              <w:rPr>
                <w:rFonts w:cs="Arial"/>
                <w:szCs w:val="18"/>
              </w:rPr>
            </w:pPr>
          </w:p>
        </w:tc>
      </w:tr>
      <w:tr w:rsidR="00B705FA" w14:paraId="4CCC1B1D" w14:textId="77777777" w:rsidTr="00B73FBB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E21B5" w14:textId="77777777" w:rsidR="00B705FA" w:rsidRDefault="00B705FA" w:rsidP="00B73FBB">
            <w:pPr>
              <w:pStyle w:val="TAL"/>
            </w:pPr>
            <w:r>
              <w:t>FormattingInstruction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FEA3B" w14:textId="77777777" w:rsidR="00B705FA" w:rsidRDefault="00B705FA" w:rsidP="00B73FBB">
            <w:pPr>
              <w:pStyle w:val="TAL"/>
            </w:pPr>
            <w:r>
              <w:t>3GPP TS 29.574 [26]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9AC3B" w14:textId="77777777" w:rsidR="00B705FA" w:rsidRDefault="00B705FA" w:rsidP="00B73FBB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DCCF formatting Instructions.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12242" w14:textId="77777777" w:rsidR="00B705FA" w:rsidRDefault="00B705FA" w:rsidP="00B73FBB">
            <w:pPr>
              <w:pStyle w:val="TAL"/>
              <w:rPr>
                <w:rFonts w:cs="Arial"/>
                <w:szCs w:val="18"/>
              </w:rPr>
            </w:pPr>
          </w:p>
        </w:tc>
      </w:tr>
      <w:tr w:rsidR="00B705FA" w14:paraId="0A6CFD61" w14:textId="77777777" w:rsidTr="00B73FBB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8F8E8" w14:textId="77777777" w:rsidR="00B705FA" w:rsidRDefault="00B705FA" w:rsidP="00B73FBB">
            <w:pPr>
              <w:pStyle w:val="TAL"/>
            </w:pPr>
            <w:r>
              <w:t>NfInstanceId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1C02A" w14:textId="77777777" w:rsidR="00B705FA" w:rsidRDefault="00B705FA" w:rsidP="00B73FBB">
            <w:pPr>
              <w:pStyle w:val="TAL"/>
            </w:pPr>
            <w:r>
              <w:t>3GPP TS 29.571 [8]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5C39B" w14:textId="77777777" w:rsidR="00B705FA" w:rsidRDefault="00B705FA" w:rsidP="00B73FB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 instance identifier.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DDB91" w14:textId="77777777" w:rsidR="00B705FA" w:rsidRDefault="00B705FA" w:rsidP="00B73FBB">
            <w:pPr>
              <w:pStyle w:val="TAL"/>
              <w:rPr>
                <w:rFonts w:cs="Arial"/>
                <w:szCs w:val="18"/>
              </w:rPr>
            </w:pPr>
          </w:p>
        </w:tc>
      </w:tr>
      <w:tr w:rsidR="00B705FA" w14:paraId="5EDFBED4" w14:textId="77777777" w:rsidTr="00B73FBB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13274" w14:textId="77777777" w:rsidR="00B705FA" w:rsidRDefault="00B705FA" w:rsidP="00B73FBB">
            <w:pPr>
              <w:pStyle w:val="TAL"/>
            </w:pPr>
            <w:r>
              <w:t>NfSetId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9592A" w14:textId="77777777" w:rsidR="00B705FA" w:rsidRDefault="00B705FA" w:rsidP="00B73FBB">
            <w:pPr>
              <w:pStyle w:val="TAL"/>
            </w:pPr>
            <w:r>
              <w:t>3GPP TS 29.571 [8]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E95F9" w14:textId="77777777" w:rsidR="00B705FA" w:rsidRDefault="00B705FA" w:rsidP="00B73FB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 set identifier.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C32A4" w14:textId="77777777" w:rsidR="00B705FA" w:rsidRDefault="00B705FA" w:rsidP="00B73FBB">
            <w:pPr>
              <w:pStyle w:val="TAL"/>
              <w:rPr>
                <w:rFonts w:cs="Arial"/>
                <w:szCs w:val="18"/>
              </w:rPr>
            </w:pPr>
          </w:p>
        </w:tc>
      </w:tr>
      <w:tr w:rsidR="00B705FA" w14:paraId="44060738" w14:textId="77777777" w:rsidTr="00B73FBB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8B198" w14:textId="77777777" w:rsidR="00B705FA" w:rsidRDefault="00B705FA" w:rsidP="00B73FBB">
            <w:pPr>
              <w:pStyle w:val="TAL"/>
            </w:pPr>
            <w:r>
              <w:t>NnwdafEventsSubscription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1E140" w14:textId="77777777" w:rsidR="00B705FA" w:rsidRDefault="00B705FA" w:rsidP="00B73FBB">
            <w:pPr>
              <w:pStyle w:val="TAL"/>
            </w:pPr>
            <w:r>
              <w:t>5.1.6.2.2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AFD3C" w14:textId="77777777" w:rsidR="00B705FA" w:rsidRDefault="00B705FA" w:rsidP="00B73FB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an NWDAF analytics subscription.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1CE59" w14:textId="77777777" w:rsidR="00B705FA" w:rsidRDefault="00B705FA" w:rsidP="00B73FBB">
            <w:pPr>
              <w:pStyle w:val="TAL"/>
              <w:rPr>
                <w:rFonts w:cs="Arial"/>
                <w:szCs w:val="18"/>
              </w:rPr>
            </w:pPr>
          </w:p>
        </w:tc>
      </w:tr>
      <w:tr w:rsidR="00B705FA" w14:paraId="16F7A46F" w14:textId="77777777" w:rsidTr="00B73FBB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FD5D9" w14:textId="77777777" w:rsidR="00B705FA" w:rsidRDefault="00B705FA" w:rsidP="00B73FBB">
            <w:pPr>
              <w:pStyle w:val="TAL"/>
            </w:pPr>
            <w:r>
              <w:t>ProcessingInstruction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BABE4" w14:textId="77777777" w:rsidR="00B705FA" w:rsidRDefault="00B705FA" w:rsidP="00B73FBB">
            <w:pPr>
              <w:pStyle w:val="TAL"/>
            </w:pPr>
            <w:r>
              <w:t>3GPP TS 29.574 [26]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E1D4D" w14:textId="77777777" w:rsidR="00B705FA" w:rsidRDefault="00B705FA" w:rsidP="00B73FBB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DCCF processing Instructions.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6D3C8" w14:textId="77777777" w:rsidR="00B705FA" w:rsidRDefault="00B705FA" w:rsidP="00B73FBB">
            <w:pPr>
              <w:pStyle w:val="TAL"/>
              <w:rPr>
                <w:rFonts w:cs="Arial"/>
                <w:szCs w:val="18"/>
              </w:rPr>
            </w:pPr>
          </w:p>
        </w:tc>
      </w:tr>
      <w:tr w:rsidR="00B705FA" w14:paraId="3DE674F8" w14:textId="77777777" w:rsidTr="00B73FBB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BE4B5" w14:textId="77777777" w:rsidR="00B705FA" w:rsidRDefault="00B705FA" w:rsidP="00B73FBB">
            <w:pPr>
              <w:pStyle w:val="TAL"/>
            </w:pPr>
            <w:r>
              <w:t>SupportedFeatures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1B7F1" w14:textId="77777777" w:rsidR="00B705FA" w:rsidRDefault="00B705FA" w:rsidP="00B73FBB">
            <w:pPr>
              <w:pStyle w:val="TAL"/>
            </w:pPr>
            <w:r>
              <w:t>3GPP TS 29.571 [8]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A5745" w14:textId="77777777" w:rsidR="00B705FA" w:rsidRDefault="00B705FA" w:rsidP="00B73FB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2A6D1" w14:textId="77777777" w:rsidR="00B705FA" w:rsidRDefault="00B705FA" w:rsidP="00B73FBB">
            <w:pPr>
              <w:pStyle w:val="TAL"/>
              <w:rPr>
                <w:rFonts w:cs="Arial"/>
                <w:szCs w:val="18"/>
              </w:rPr>
            </w:pPr>
          </w:p>
        </w:tc>
      </w:tr>
      <w:tr w:rsidR="00B705FA" w14:paraId="3C43C100" w14:textId="77777777" w:rsidTr="00B73FBB">
        <w:trPr>
          <w:jc w:val="center"/>
          <w:ins w:id="15" w:author="zte" w:date="2022-05-05T11:23:00Z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6B3C" w14:textId="1A9F47C8" w:rsidR="00B705FA" w:rsidRDefault="00B705FA" w:rsidP="00B705FA">
            <w:pPr>
              <w:pStyle w:val="TAL"/>
              <w:rPr>
                <w:ins w:id="16" w:author="zte" w:date="2022-05-05T11:23:00Z"/>
              </w:rPr>
            </w:pPr>
            <w:ins w:id="17" w:author="zte" w:date="2022-05-05T11:23:00Z">
              <w:r>
                <w:t>TimeWindow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9D50F" w14:textId="6B91793A" w:rsidR="00B705FA" w:rsidRDefault="00B705FA" w:rsidP="00B705FA">
            <w:pPr>
              <w:pStyle w:val="TAL"/>
              <w:rPr>
                <w:ins w:id="18" w:author="zte" w:date="2022-05-05T11:23:00Z"/>
              </w:rPr>
            </w:pPr>
            <w:ins w:id="19" w:author="zte" w:date="2022-05-05T11:23:00Z">
              <w:r>
                <w:t>3GPP TS 29.122 [19]</w:t>
              </w:r>
            </w:ins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F6874" w14:textId="77777777" w:rsidR="00B705FA" w:rsidRDefault="00B705FA" w:rsidP="00B705FA">
            <w:pPr>
              <w:pStyle w:val="TAL"/>
              <w:rPr>
                <w:ins w:id="20" w:author="zte" w:date="2022-05-05T11:23:00Z"/>
                <w:rFonts w:cs="Arial"/>
                <w:szCs w:val="18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71957" w14:textId="77777777" w:rsidR="00B705FA" w:rsidRDefault="00B705FA" w:rsidP="00B705FA">
            <w:pPr>
              <w:pStyle w:val="TAL"/>
              <w:rPr>
                <w:ins w:id="21" w:author="zte" w:date="2022-05-05T11:23:00Z"/>
                <w:rFonts w:cs="Arial"/>
                <w:szCs w:val="18"/>
              </w:rPr>
            </w:pPr>
          </w:p>
        </w:tc>
      </w:tr>
      <w:tr w:rsidR="00B705FA" w14:paraId="5ACDE572" w14:textId="77777777" w:rsidTr="00B73FBB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22E27" w14:textId="77777777" w:rsidR="00B705FA" w:rsidRDefault="00B705FA" w:rsidP="00B705FA">
            <w:pPr>
              <w:pStyle w:val="TAL"/>
            </w:pPr>
            <w:r>
              <w:t>Uri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162C3" w14:textId="77777777" w:rsidR="00B705FA" w:rsidRDefault="00B705FA" w:rsidP="00B705FA">
            <w:pPr>
              <w:pStyle w:val="TAL"/>
            </w:pPr>
            <w:r>
              <w:t>3GPP TS 29.571 [8]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6AF73" w14:textId="77777777" w:rsidR="00B705FA" w:rsidRDefault="00B705FA" w:rsidP="00B705F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URI.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5BC19" w14:textId="77777777" w:rsidR="00B705FA" w:rsidRDefault="00B705FA" w:rsidP="00B705FA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7484EE3" w14:textId="77777777" w:rsidR="00B705FA" w:rsidRPr="00B705FA" w:rsidRDefault="00B705FA" w:rsidP="002C4182"/>
    <w:p w14:paraId="7163C41C" w14:textId="0BEE2BCF" w:rsidR="005A4C01" w:rsidRPr="000B61FB" w:rsidRDefault="005A4C01" w:rsidP="005A4C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0B61FB">
        <w:rPr>
          <w:rFonts w:ascii="Arial" w:hAnsi="Arial" w:cs="Arial"/>
          <w:color w:val="0000FF"/>
          <w:sz w:val="28"/>
          <w:szCs w:val="28"/>
        </w:rPr>
        <w:t xml:space="preserve"> Change ***</w:t>
      </w:r>
    </w:p>
    <w:p w14:paraId="5A4CDEA6" w14:textId="77777777" w:rsidR="000A7128" w:rsidRDefault="000A7128" w:rsidP="000A7128">
      <w:pPr>
        <w:pStyle w:val="5"/>
      </w:pPr>
      <w:bookmarkStart w:id="22" w:name="_Toc98233813"/>
      <w:r>
        <w:lastRenderedPageBreak/>
        <w:t>5.3.6.2.2</w:t>
      </w:r>
      <w:r>
        <w:tab/>
        <w:t xml:space="preserve">Type </w:t>
      </w:r>
      <w:r>
        <w:rPr>
          <w:rFonts w:eastAsia="等线"/>
        </w:rPr>
        <w:t>NnwdafDataManagementSubsc</w:t>
      </w:r>
      <w:bookmarkEnd w:id="22"/>
    </w:p>
    <w:p w14:paraId="52066AA2" w14:textId="77777777" w:rsidR="000A7128" w:rsidRDefault="000A7128" w:rsidP="000A7128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 xml:space="preserve">Table 5.3.6.2.2-1: Definition of type </w:t>
      </w:r>
      <w:r>
        <w:rPr>
          <w:rFonts w:eastAsia="等线"/>
        </w:rPr>
        <w:t>NnwdafDataManagementSubsc</w:t>
      </w:r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2410"/>
        <w:gridCol w:w="2410"/>
      </w:tblGrid>
      <w:tr w:rsidR="000A7128" w14:paraId="18340CAE" w14:textId="77777777" w:rsidTr="00507456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35AB02" w14:textId="77777777" w:rsidR="000A7128" w:rsidRDefault="000A7128" w:rsidP="00507456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EE439E" w14:textId="77777777" w:rsidR="000A7128" w:rsidRDefault="000A7128" w:rsidP="00507456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A4E0B6" w14:textId="77777777" w:rsidR="000A7128" w:rsidRDefault="000A7128" w:rsidP="00507456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4D7790" w14:textId="77777777" w:rsidR="000A7128" w:rsidRDefault="000A7128" w:rsidP="00507456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F0BA29" w14:textId="77777777" w:rsidR="000A7128" w:rsidRDefault="000A7128" w:rsidP="0050745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22917C" w14:textId="77777777" w:rsidR="000A7128" w:rsidRDefault="000A7128" w:rsidP="0050745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0A7128" w14:paraId="7B989D39" w14:textId="77777777" w:rsidTr="00507456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71F64" w14:textId="77777777" w:rsidR="000A7128" w:rsidRDefault="000A7128" w:rsidP="00507456">
            <w:pPr>
              <w:pStyle w:val="TAL"/>
            </w:pPr>
            <w:r>
              <w:t>adrfId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C114D" w14:textId="77777777" w:rsidR="000A7128" w:rsidRDefault="000A7128" w:rsidP="00507456">
            <w:pPr>
              <w:pStyle w:val="TAL"/>
            </w:pPr>
            <w:r>
              <w:t>NfInstanceId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85E0" w14:textId="77777777" w:rsidR="000A7128" w:rsidRDefault="000A7128" w:rsidP="005074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CA01E" w14:textId="77777777" w:rsidR="000A7128" w:rsidRDefault="000A7128" w:rsidP="00507456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76C26" w14:textId="77777777" w:rsidR="000A7128" w:rsidRDefault="000A7128" w:rsidP="00507456">
            <w:pPr>
              <w:pStyle w:val="TAL"/>
            </w:pPr>
            <w:r w:rsidRPr="006B7908">
              <w:t>NF instance identifier of the ADRF that historical data belongs to.</w:t>
            </w:r>
          </w:p>
          <w:p w14:paraId="270CD210" w14:textId="77777777" w:rsidR="000A7128" w:rsidRDefault="000A7128" w:rsidP="00507456">
            <w:pPr>
              <w:pStyle w:val="TAL"/>
            </w:pPr>
            <w:r>
              <w:t>(NOTE 2)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364A3" w14:textId="77777777" w:rsidR="000A7128" w:rsidRDefault="000A7128" w:rsidP="00507456">
            <w:pPr>
              <w:pStyle w:val="TAL"/>
              <w:rPr>
                <w:rFonts w:cs="Arial"/>
                <w:szCs w:val="18"/>
              </w:rPr>
            </w:pPr>
          </w:p>
        </w:tc>
      </w:tr>
      <w:tr w:rsidR="000A7128" w14:paraId="50928F42" w14:textId="77777777" w:rsidTr="00507456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49602" w14:textId="77777777" w:rsidR="000A7128" w:rsidRDefault="000A7128" w:rsidP="00507456">
            <w:pPr>
              <w:pStyle w:val="TAL"/>
            </w:pPr>
            <w:r>
              <w:t>adrfSetId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B9FC4" w14:textId="77777777" w:rsidR="000A7128" w:rsidRDefault="000A7128" w:rsidP="00507456">
            <w:pPr>
              <w:pStyle w:val="TAL"/>
            </w:pPr>
            <w:r>
              <w:t>NfSetId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D28A0" w14:textId="77777777" w:rsidR="000A7128" w:rsidRDefault="000A7128" w:rsidP="005074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C56DE" w14:textId="77777777" w:rsidR="000A7128" w:rsidRDefault="000A7128" w:rsidP="00507456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D6D33" w14:textId="77777777" w:rsidR="000A7128" w:rsidRDefault="000A7128" w:rsidP="00507456">
            <w:pPr>
              <w:pStyle w:val="TAL"/>
            </w:pPr>
            <w:r w:rsidRPr="006B7908">
              <w:t>Identifier of the set of the ADRF that historical data belongs to.</w:t>
            </w:r>
          </w:p>
          <w:p w14:paraId="4682FC3E" w14:textId="77777777" w:rsidR="000A7128" w:rsidRDefault="000A7128" w:rsidP="00507456">
            <w:pPr>
              <w:pStyle w:val="TAL"/>
            </w:pPr>
            <w:r>
              <w:t>(NOTE 2)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3B1A3" w14:textId="77777777" w:rsidR="000A7128" w:rsidRDefault="000A7128" w:rsidP="00507456">
            <w:pPr>
              <w:pStyle w:val="TAL"/>
              <w:rPr>
                <w:rFonts w:cs="Arial"/>
                <w:szCs w:val="18"/>
              </w:rPr>
            </w:pPr>
          </w:p>
        </w:tc>
      </w:tr>
      <w:tr w:rsidR="000A7128" w14:paraId="5ACA3E2B" w14:textId="77777777" w:rsidTr="00507456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EB709" w14:textId="77777777" w:rsidR="000A7128" w:rsidRDefault="000A7128" w:rsidP="00507456">
            <w:pPr>
              <w:pStyle w:val="TAL"/>
            </w:pPr>
            <w:r>
              <w:t>anaSub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0A8DC" w14:textId="77777777" w:rsidR="000A7128" w:rsidRDefault="000A7128" w:rsidP="00507456">
            <w:pPr>
              <w:pStyle w:val="TAL"/>
            </w:pPr>
            <w:r>
              <w:rPr>
                <w:lang w:eastAsia="zh-CN"/>
              </w:rPr>
              <w:t>NnwdafEventsSubscription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B02E5" w14:textId="77777777" w:rsidR="000A7128" w:rsidRDefault="000A7128" w:rsidP="00507456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AF884" w14:textId="77777777" w:rsidR="000A7128" w:rsidRDefault="000A7128" w:rsidP="00507456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C93F4" w14:textId="77777777" w:rsidR="000A7128" w:rsidRDefault="000A7128" w:rsidP="00507456">
            <w:pPr>
              <w:pStyle w:val="TAL"/>
            </w:pPr>
            <w:r>
              <w:t>Subscribed analytics events.</w:t>
            </w:r>
          </w:p>
          <w:p w14:paraId="7084D3BA" w14:textId="77777777" w:rsidR="000A7128" w:rsidRDefault="000A7128" w:rsidP="00507456">
            <w:pPr>
              <w:pStyle w:val="TAL"/>
            </w:pPr>
            <w:r>
              <w:t>(NOTE 1)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B697A" w14:textId="77777777" w:rsidR="000A7128" w:rsidRDefault="000A7128" w:rsidP="00507456">
            <w:pPr>
              <w:pStyle w:val="TAL"/>
              <w:rPr>
                <w:rFonts w:cs="Arial"/>
                <w:szCs w:val="18"/>
              </w:rPr>
            </w:pPr>
          </w:p>
        </w:tc>
      </w:tr>
      <w:tr w:rsidR="000A7128" w14:paraId="7C016577" w14:textId="77777777" w:rsidTr="00507456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D117" w14:textId="77777777" w:rsidR="000A7128" w:rsidRDefault="000A7128" w:rsidP="0050745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dataSub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50E30" w14:textId="77777777" w:rsidR="000A7128" w:rsidRDefault="000A7128" w:rsidP="0050745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ataSubscription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E0F12" w14:textId="77777777" w:rsidR="000A7128" w:rsidRDefault="000A7128" w:rsidP="005074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4F1E4" w14:textId="77777777" w:rsidR="000A7128" w:rsidRDefault="000A7128" w:rsidP="0050745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09530" w14:textId="77777777" w:rsidR="000A7128" w:rsidRDefault="000A7128" w:rsidP="0050745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ubscribed data events.</w:t>
            </w:r>
          </w:p>
          <w:p w14:paraId="55F838B7" w14:textId="77777777" w:rsidR="000A7128" w:rsidRDefault="000A7128" w:rsidP="00507456">
            <w:pPr>
              <w:pStyle w:val="TAL"/>
              <w:rPr>
                <w:lang w:eastAsia="zh-CN"/>
              </w:rPr>
            </w:pPr>
            <w:r>
              <w:t>(NOTE 1)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49C00" w14:textId="77777777" w:rsidR="000A7128" w:rsidRDefault="000A7128" w:rsidP="00507456">
            <w:pPr>
              <w:pStyle w:val="TAL"/>
              <w:rPr>
                <w:rFonts w:cs="Arial"/>
                <w:szCs w:val="18"/>
              </w:rPr>
            </w:pPr>
          </w:p>
        </w:tc>
      </w:tr>
      <w:tr w:rsidR="000A7128" w14:paraId="3F363813" w14:textId="77777777" w:rsidTr="00507456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92A5" w14:textId="77777777" w:rsidR="000A7128" w:rsidRDefault="000A7128" w:rsidP="00507456">
            <w:pPr>
              <w:pStyle w:val="TAL"/>
            </w:pPr>
            <w:r>
              <w:rPr>
                <w:noProof/>
                <w:lang w:eastAsia="zh-CN"/>
              </w:rPr>
              <w:t>formatInstruct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CAD11" w14:textId="77777777" w:rsidR="000A7128" w:rsidRDefault="000A7128" w:rsidP="00507456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FormattingInstruction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838F2" w14:textId="77777777" w:rsidR="000A7128" w:rsidRDefault="000A7128" w:rsidP="005074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D7899" w14:textId="77777777" w:rsidR="000A7128" w:rsidRDefault="000A7128" w:rsidP="0050745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879DF" w14:textId="77777777" w:rsidR="000A7128" w:rsidRDefault="000A7128" w:rsidP="00507456">
            <w:pPr>
              <w:pStyle w:val="TAL"/>
            </w:pPr>
            <w:r>
              <w:rPr>
                <w:lang w:eastAsia="ja-JP"/>
              </w:rPr>
              <w:t>Formatting instructions to be used for sending event notifications.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83641" w14:textId="77777777" w:rsidR="000A7128" w:rsidRDefault="000A7128" w:rsidP="00507456">
            <w:pPr>
              <w:pStyle w:val="TAL"/>
              <w:rPr>
                <w:rFonts w:cs="Arial"/>
                <w:szCs w:val="18"/>
              </w:rPr>
            </w:pPr>
          </w:p>
        </w:tc>
      </w:tr>
      <w:tr w:rsidR="000A7128" w14:paraId="5506003B" w14:textId="77777777" w:rsidTr="00507456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2104A" w14:textId="77777777" w:rsidR="000A7128" w:rsidRDefault="000A7128" w:rsidP="00507456">
            <w:pPr>
              <w:pStyle w:val="TAL"/>
            </w:pPr>
            <w:r>
              <w:t>notifCorrId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7A320" w14:textId="77777777" w:rsidR="000A7128" w:rsidRPr="009C4505" w:rsidRDefault="000A7128" w:rsidP="00507456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9DDF6" w14:textId="77777777" w:rsidR="000A7128" w:rsidRDefault="000A7128" w:rsidP="00507456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51051" w14:textId="77777777" w:rsidR="000A7128" w:rsidRDefault="000A7128" w:rsidP="00507456">
            <w:pPr>
              <w:pStyle w:val="TAL"/>
            </w:pPr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FC71E" w14:textId="77777777" w:rsidR="000A7128" w:rsidRDefault="000A7128" w:rsidP="00507456">
            <w:pPr>
              <w:pStyle w:val="TAL"/>
            </w:pPr>
            <w:r>
              <w:t>Notification correlation identifier.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6C5FA" w14:textId="77777777" w:rsidR="000A7128" w:rsidRDefault="000A7128" w:rsidP="00507456">
            <w:pPr>
              <w:pStyle w:val="TAL"/>
              <w:rPr>
                <w:rFonts w:cs="Arial"/>
                <w:szCs w:val="18"/>
              </w:rPr>
            </w:pPr>
          </w:p>
        </w:tc>
      </w:tr>
      <w:tr w:rsidR="000A7128" w14:paraId="259F300D" w14:textId="77777777" w:rsidTr="00507456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3AD60" w14:textId="77777777" w:rsidR="000A7128" w:rsidRDefault="000A7128" w:rsidP="00507456">
            <w:pPr>
              <w:pStyle w:val="TAL"/>
            </w:pPr>
            <w:r>
              <w:t>notificURI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F22D3" w14:textId="77777777" w:rsidR="000A7128" w:rsidRPr="009C4505" w:rsidRDefault="000A7128" w:rsidP="00507456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7E885" w14:textId="77777777" w:rsidR="000A7128" w:rsidRDefault="000A7128" w:rsidP="00507456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0176C" w14:textId="77777777" w:rsidR="000A7128" w:rsidRDefault="000A7128" w:rsidP="00507456">
            <w:pPr>
              <w:pStyle w:val="TAL"/>
            </w:pPr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F73A9" w14:textId="77777777" w:rsidR="000A7128" w:rsidRDefault="000A7128" w:rsidP="00507456">
            <w:pPr>
              <w:pStyle w:val="TAL"/>
            </w:pPr>
            <w:r>
              <w:t>Notification target address.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4E3AD" w14:textId="77777777" w:rsidR="000A7128" w:rsidRDefault="000A7128" w:rsidP="00507456">
            <w:pPr>
              <w:pStyle w:val="TAL"/>
              <w:rPr>
                <w:rFonts w:cs="Arial"/>
                <w:szCs w:val="18"/>
              </w:rPr>
            </w:pPr>
          </w:p>
        </w:tc>
      </w:tr>
      <w:tr w:rsidR="000A7128" w14:paraId="5BFD9FEE" w14:textId="77777777" w:rsidTr="00507456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33225" w14:textId="77777777" w:rsidR="000A7128" w:rsidRDefault="000A7128" w:rsidP="00507456">
            <w:pPr>
              <w:pStyle w:val="TAL"/>
            </w:pPr>
            <w:r>
              <w:t>nwdafId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A3F7" w14:textId="77777777" w:rsidR="000A7128" w:rsidRDefault="000A7128" w:rsidP="00507456">
            <w:pPr>
              <w:pStyle w:val="TAL"/>
            </w:pPr>
            <w:r>
              <w:t>NfInstanceId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9EB23" w14:textId="77777777" w:rsidR="000A7128" w:rsidRDefault="000A7128" w:rsidP="005074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E5E3B" w14:textId="77777777" w:rsidR="000A7128" w:rsidRDefault="000A7128" w:rsidP="00507456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1CB6F" w14:textId="77777777" w:rsidR="000A7128" w:rsidRDefault="000A7128" w:rsidP="00507456">
            <w:pPr>
              <w:pStyle w:val="TAL"/>
            </w:pPr>
            <w:r w:rsidRPr="006B7908">
              <w:t>NF instance identifier of the NWDAF that historical data belongs to.</w:t>
            </w:r>
          </w:p>
          <w:p w14:paraId="07E63E8A" w14:textId="77777777" w:rsidR="000A7128" w:rsidRPr="006B7908" w:rsidRDefault="000A7128" w:rsidP="00507456">
            <w:pPr>
              <w:pStyle w:val="TAL"/>
            </w:pPr>
            <w:r>
              <w:t>(NOTE 2)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9E61D" w14:textId="77777777" w:rsidR="000A7128" w:rsidRDefault="000A7128" w:rsidP="00507456">
            <w:pPr>
              <w:pStyle w:val="TAL"/>
              <w:rPr>
                <w:rFonts w:cs="Arial"/>
                <w:szCs w:val="18"/>
              </w:rPr>
            </w:pPr>
          </w:p>
        </w:tc>
      </w:tr>
      <w:tr w:rsidR="000A7128" w14:paraId="2F311257" w14:textId="77777777" w:rsidTr="00507456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D4C8C" w14:textId="77777777" w:rsidR="000A7128" w:rsidRDefault="000A7128" w:rsidP="00507456">
            <w:pPr>
              <w:pStyle w:val="TAL"/>
            </w:pPr>
            <w:r>
              <w:t>nwdafSetId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E5D97" w14:textId="77777777" w:rsidR="000A7128" w:rsidRDefault="000A7128" w:rsidP="00507456">
            <w:pPr>
              <w:pStyle w:val="TAL"/>
            </w:pPr>
            <w:r>
              <w:t>NfSetId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955AD" w14:textId="77777777" w:rsidR="000A7128" w:rsidRDefault="000A7128" w:rsidP="005074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8B64C" w14:textId="77777777" w:rsidR="000A7128" w:rsidRDefault="000A7128" w:rsidP="00507456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66365" w14:textId="77777777" w:rsidR="000A7128" w:rsidRDefault="000A7128" w:rsidP="00507456">
            <w:pPr>
              <w:pStyle w:val="TAL"/>
            </w:pPr>
            <w:r w:rsidRPr="006B7908">
              <w:t>Identifier of the set of the NWDAF that historical data belongs to.</w:t>
            </w:r>
          </w:p>
          <w:p w14:paraId="17AFCEBE" w14:textId="77777777" w:rsidR="000A7128" w:rsidRPr="006B7908" w:rsidRDefault="000A7128" w:rsidP="00507456">
            <w:pPr>
              <w:pStyle w:val="TAL"/>
            </w:pPr>
            <w:r>
              <w:t>(NOTE 2)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B1994" w14:textId="77777777" w:rsidR="000A7128" w:rsidRDefault="000A7128" w:rsidP="00507456">
            <w:pPr>
              <w:pStyle w:val="TAL"/>
              <w:rPr>
                <w:rFonts w:cs="Arial"/>
                <w:szCs w:val="18"/>
              </w:rPr>
            </w:pPr>
          </w:p>
        </w:tc>
      </w:tr>
      <w:tr w:rsidR="000A7128" w14:paraId="7521BECE" w14:textId="77777777" w:rsidTr="00507456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969B4" w14:textId="77777777" w:rsidR="000A7128" w:rsidRDefault="000A7128" w:rsidP="00507456">
            <w:pPr>
              <w:pStyle w:val="TAL"/>
            </w:pPr>
            <w:r>
              <w:rPr>
                <w:noProof/>
                <w:lang w:eastAsia="zh-CN"/>
              </w:rPr>
              <w:t>procInstruct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8C68E" w14:textId="77777777" w:rsidR="000A7128" w:rsidRDefault="000A7128" w:rsidP="00507456">
            <w:pPr>
              <w:pStyle w:val="TAL"/>
            </w:pPr>
            <w:r>
              <w:rPr>
                <w:noProof/>
                <w:lang w:eastAsia="zh-CN"/>
              </w:rPr>
              <w:t>ProcessingInstruction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5F6D9" w14:textId="77777777" w:rsidR="000A7128" w:rsidRDefault="000A7128" w:rsidP="005074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C4B1" w14:textId="77777777" w:rsidR="000A7128" w:rsidRDefault="000A7128" w:rsidP="0050745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581D2" w14:textId="77777777" w:rsidR="000A7128" w:rsidRPr="006B7908" w:rsidRDefault="000A7128" w:rsidP="00507456">
            <w:pPr>
              <w:pStyle w:val="TAL"/>
            </w:pPr>
            <w:r>
              <w:rPr>
                <w:lang w:eastAsia="ja-JP"/>
              </w:rPr>
              <w:t>Processing instructions to be used for sending event notifications.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2A69" w14:textId="77777777" w:rsidR="000A7128" w:rsidRDefault="000A7128" w:rsidP="00507456">
            <w:pPr>
              <w:pStyle w:val="TAL"/>
              <w:rPr>
                <w:rFonts w:cs="Arial"/>
                <w:szCs w:val="18"/>
              </w:rPr>
            </w:pPr>
          </w:p>
        </w:tc>
      </w:tr>
      <w:tr w:rsidR="000A7128" w14:paraId="3D6AFE05" w14:textId="77777777" w:rsidTr="00507456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1DBAD" w14:textId="77777777" w:rsidR="000A7128" w:rsidRDefault="000A7128" w:rsidP="00507456">
            <w:pPr>
              <w:pStyle w:val="TAL"/>
            </w:pPr>
            <w:r>
              <w:t>suppFeat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5329F" w14:textId="77777777" w:rsidR="000A7128" w:rsidRDefault="000A7128" w:rsidP="00507456">
            <w:pPr>
              <w:pStyle w:val="TAL"/>
            </w:pPr>
            <w:r>
              <w:t>SupportedFeatures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3CF23" w14:textId="77777777" w:rsidR="000A7128" w:rsidRDefault="000A7128" w:rsidP="00507456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E2F3C" w14:textId="77777777" w:rsidR="000A7128" w:rsidRDefault="000A7128" w:rsidP="00507456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6C924" w14:textId="77777777" w:rsidR="000A7128" w:rsidRDefault="000A7128" w:rsidP="00507456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This IE represents a l</w:t>
            </w:r>
            <w:r>
              <w:t>ist of Supported features as described in clause 5.3.8.</w:t>
            </w:r>
          </w:p>
          <w:p w14:paraId="238F5AB3" w14:textId="77777777" w:rsidR="000A7128" w:rsidRDefault="000A7128" w:rsidP="00507456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It</w:t>
            </w:r>
            <w:r>
              <w:rPr>
                <w:rFonts w:cs="Arial"/>
                <w:szCs w:val="18"/>
              </w:rPr>
              <w:t xml:space="preserve"> shall be present if at least one feature defined in </w:t>
            </w:r>
            <w:r>
              <w:t>clause 5.3.8</w:t>
            </w:r>
            <w:r>
              <w:rPr>
                <w:rFonts w:cs="Arial"/>
                <w:szCs w:val="18"/>
              </w:rPr>
              <w:t xml:space="preserve"> is supported.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738CD" w14:textId="77777777" w:rsidR="000A7128" w:rsidRDefault="000A7128" w:rsidP="00507456">
            <w:pPr>
              <w:pStyle w:val="TAL"/>
              <w:rPr>
                <w:rFonts w:cs="Arial"/>
                <w:szCs w:val="18"/>
              </w:rPr>
            </w:pPr>
          </w:p>
        </w:tc>
      </w:tr>
      <w:tr w:rsidR="000A7128" w14:paraId="771EBCBE" w14:textId="77777777" w:rsidTr="00507456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FCEB9" w14:textId="77777777" w:rsidR="000A7128" w:rsidRDefault="000A7128" w:rsidP="00507456">
            <w:pPr>
              <w:pStyle w:val="TAL"/>
              <w:rPr>
                <w:noProof/>
                <w:lang w:eastAsia="zh-CN"/>
              </w:rPr>
            </w:pPr>
            <w:r>
              <w:t>targetNfId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A5EEF" w14:textId="77777777" w:rsidR="000A7128" w:rsidRDefault="000A7128" w:rsidP="00507456">
            <w:pPr>
              <w:pStyle w:val="TAL"/>
              <w:rPr>
                <w:noProof/>
                <w:lang w:eastAsia="zh-CN"/>
              </w:rPr>
            </w:pPr>
            <w:r>
              <w:t>NfInstanceId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8B47D" w14:textId="77777777" w:rsidR="000A7128" w:rsidRDefault="000A7128" w:rsidP="0050745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10C0F" w14:textId="77777777" w:rsidR="000A7128" w:rsidRDefault="000A7128" w:rsidP="00507456">
            <w:pPr>
              <w:pStyle w:val="TAL"/>
            </w:pPr>
            <w:r>
              <w:rPr>
                <w:lang w:val="el-GR"/>
              </w:rPr>
              <w:t>0..</w:t>
            </w:r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85D76" w14:textId="77777777" w:rsidR="000A7128" w:rsidRDefault="000A7128" w:rsidP="00507456">
            <w:pPr>
              <w:pStyle w:val="TAL"/>
            </w:pPr>
            <w:r>
              <w:t>NF instance identifier to which the NWDAF shall create the requested subscription.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652AD" w14:textId="77777777" w:rsidR="000A7128" w:rsidRDefault="000A7128" w:rsidP="00507456">
            <w:pPr>
              <w:pStyle w:val="TAL"/>
              <w:rPr>
                <w:rFonts w:cs="Arial"/>
                <w:szCs w:val="18"/>
              </w:rPr>
            </w:pPr>
          </w:p>
        </w:tc>
      </w:tr>
      <w:tr w:rsidR="000A7128" w14:paraId="4835650F" w14:textId="77777777" w:rsidTr="00507456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BB5A3" w14:textId="77777777" w:rsidR="000A7128" w:rsidRDefault="000A7128" w:rsidP="00507456">
            <w:pPr>
              <w:pStyle w:val="TAL"/>
              <w:rPr>
                <w:noProof/>
                <w:lang w:eastAsia="zh-CN"/>
              </w:rPr>
            </w:pPr>
            <w:r>
              <w:t>targetNfSetId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42EB8" w14:textId="77777777" w:rsidR="000A7128" w:rsidRDefault="000A7128" w:rsidP="00507456">
            <w:pPr>
              <w:pStyle w:val="TAL"/>
              <w:rPr>
                <w:noProof/>
                <w:lang w:eastAsia="zh-CN"/>
              </w:rPr>
            </w:pPr>
            <w:r>
              <w:t>NfSetId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1101B" w14:textId="77777777" w:rsidR="000A7128" w:rsidRDefault="000A7128" w:rsidP="0050745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38552" w14:textId="77777777" w:rsidR="000A7128" w:rsidRDefault="000A7128" w:rsidP="00507456">
            <w:pPr>
              <w:pStyle w:val="TAL"/>
            </w:pPr>
            <w:r>
              <w:rPr>
                <w:lang w:val="el-GR"/>
              </w:rPr>
              <w:t>0..</w:t>
            </w:r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E6664" w14:textId="77777777" w:rsidR="000A7128" w:rsidRDefault="000A7128" w:rsidP="00507456">
            <w:pPr>
              <w:pStyle w:val="TAL"/>
            </w:pPr>
            <w:r>
              <w:t>NF set identifier to which the NWDAF shall create the requested subscription.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AEEBC" w14:textId="77777777" w:rsidR="000A7128" w:rsidRDefault="000A7128" w:rsidP="00507456">
            <w:pPr>
              <w:pStyle w:val="TAL"/>
              <w:rPr>
                <w:rFonts w:cs="Arial"/>
                <w:szCs w:val="18"/>
              </w:rPr>
            </w:pPr>
          </w:p>
        </w:tc>
      </w:tr>
      <w:tr w:rsidR="000A7128" w14:paraId="273ED5FC" w14:textId="77777777" w:rsidTr="00507456">
        <w:trPr>
          <w:jc w:val="center"/>
          <w:ins w:id="23" w:author="zte" w:date="2022-05-05T10:58:00Z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679B6" w14:textId="06A8C893" w:rsidR="000A7128" w:rsidRDefault="000A7128" w:rsidP="000A7128">
            <w:pPr>
              <w:pStyle w:val="TAL"/>
              <w:rPr>
                <w:ins w:id="24" w:author="zte" w:date="2022-05-05T10:58:00Z"/>
              </w:rPr>
            </w:pPr>
            <w:ins w:id="25" w:author="zte" w:date="2022-05-05T10:58:00Z">
              <w:r>
                <w:t>timePeriod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80BBE" w14:textId="14236042" w:rsidR="000A7128" w:rsidRDefault="000A7128" w:rsidP="000A7128">
            <w:pPr>
              <w:pStyle w:val="TAL"/>
              <w:rPr>
                <w:ins w:id="26" w:author="zte" w:date="2022-05-05T10:58:00Z"/>
              </w:rPr>
            </w:pPr>
            <w:ins w:id="27" w:author="zte" w:date="2022-05-05T10:58:00Z">
              <w:r w:rsidRPr="00735F10">
                <w:rPr>
                  <w:noProof/>
                  <w:lang w:eastAsia="zh-CN"/>
                </w:rPr>
                <w:t>TimeWindow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73C95" w14:textId="7039DB9D" w:rsidR="000A7128" w:rsidRDefault="000A7128" w:rsidP="000A7128">
            <w:pPr>
              <w:pStyle w:val="TAC"/>
              <w:rPr>
                <w:ins w:id="28" w:author="zte" w:date="2022-05-05T10:58:00Z"/>
              </w:rPr>
            </w:pPr>
            <w:ins w:id="29" w:author="zte" w:date="2022-05-05T10:58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01AF" w14:textId="185963C3" w:rsidR="000A7128" w:rsidRDefault="000A7128" w:rsidP="000A7128">
            <w:pPr>
              <w:pStyle w:val="TAL"/>
              <w:rPr>
                <w:ins w:id="30" w:author="zte" w:date="2022-05-05T10:58:00Z"/>
                <w:lang w:val="el-GR"/>
              </w:rPr>
            </w:pPr>
            <w:ins w:id="31" w:author="zte" w:date="2022-05-05T10:58:00Z">
              <w:r>
                <w:rPr>
                  <w:lang w:val="el-GR"/>
                </w:rPr>
                <w:t>0..</w:t>
              </w:r>
              <w: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E45EA" w14:textId="77777777" w:rsidR="000B5DE1" w:rsidRDefault="000A7128" w:rsidP="000A7128">
            <w:pPr>
              <w:pStyle w:val="TAL"/>
              <w:rPr>
                <w:ins w:id="32" w:author="zte" w:date="2022-05-05T11:01:00Z"/>
              </w:rPr>
            </w:pPr>
            <w:ins w:id="33" w:author="zte" w:date="2022-05-05T11:01:00Z">
              <w:r>
                <w:rPr>
                  <w:lang w:eastAsia="zh-CN"/>
                </w:rPr>
                <w:t xml:space="preserve">Represents a start time and a stop time during which </w:t>
              </w:r>
            </w:ins>
            <w:ins w:id="34" w:author="zte" w:date="2022-05-05T11:08:00Z">
              <w:r w:rsidR="000B5DE1">
                <w:rPr>
                  <w:lang w:eastAsia="zh-CN"/>
                </w:rPr>
                <w:t>analytics/</w:t>
              </w:r>
            </w:ins>
            <w:ins w:id="35" w:author="zte" w:date="2022-05-05T11:01:00Z">
              <w:r>
                <w:rPr>
                  <w:lang w:eastAsia="zh-CN"/>
                </w:rPr>
                <w:t xml:space="preserve">data was collected or is </w:t>
              </w:r>
              <w:r w:rsidRPr="00774945">
                <w:rPr>
                  <w:lang w:eastAsia="zh-CN"/>
                </w:rPr>
                <w:t>requested</w:t>
              </w:r>
              <w:r>
                <w:rPr>
                  <w:lang w:val="fr-FR" w:eastAsia="zh-CN"/>
                </w:rPr>
                <w:t xml:space="preserve"> </w:t>
              </w:r>
              <w:r>
                <w:rPr>
                  <w:lang w:eastAsia="zh-CN"/>
                </w:rPr>
                <w:t>to be collected.</w:t>
              </w:r>
            </w:ins>
          </w:p>
          <w:p w14:paraId="06898399" w14:textId="61CCDEA0" w:rsidR="000A7128" w:rsidRDefault="000A7128" w:rsidP="000A7128">
            <w:pPr>
              <w:pStyle w:val="TAL"/>
              <w:rPr>
                <w:ins w:id="36" w:author="zte" w:date="2022-05-05T10:58:00Z"/>
              </w:rPr>
            </w:pPr>
            <w:ins w:id="37" w:author="zte" w:date="2022-05-05T11:01:00Z">
              <w:r>
                <w:t>If this attribute is included, then the internal attributes of the data</w:t>
              </w:r>
            </w:ins>
            <w:ins w:id="38" w:author="zte" w:date="2022-05-05T11:02:00Z">
              <w:r>
                <w:t>/analytics</w:t>
              </w:r>
            </w:ins>
            <w:ins w:id="39" w:author="zte" w:date="2022-05-05T11:01:00Z">
              <w:r>
                <w:t xml:space="preserve"> subscription that indicate a subscription duration (e.g. the </w:t>
              </w:r>
              <w:r w:rsidRPr="00774945">
                <w:t>"</w:t>
              </w:r>
              <w:r>
                <w:t>targetPeriod</w:t>
              </w:r>
              <w:r w:rsidRPr="00774945">
                <w:t>" attribute</w:t>
              </w:r>
              <w:r>
                <w:t xml:space="preserve"> of an "eventSubs" attribute of an "smfDataSub" attribute, or the "monDur" attribute of the ReportingInformation data type) shall not be provided.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A4325" w14:textId="77777777" w:rsidR="000A7128" w:rsidRDefault="000A7128" w:rsidP="000A7128">
            <w:pPr>
              <w:pStyle w:val="TAL"/>
              <w:rPr>
                <w:ins w:id="40" w:author="zte" w:date="2022-05-05T10:58:00Z"/>
                <w:rFonts w:cs="Arial"/>
                <w:szCs w:val="18"/>
              </w:rPr>
            </w:pPr>
          </w:p>
        </w:tc>
      </w:tr>
      <w:tr w:rsidR="000A7128" w14:paraId="053C81D6" w14:textId="77777777" w:rsidTr="00507456">
        <w:trPr>
          <w:jc w:val="center"/>
        </w:trPr>
        <w:tc>
          <w:tcPr>
            <w:tcW w:w="9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2C438" w14:textId="77777777" w:rsidR="000A7128" w:rsidRDefault="000A7128" w:rsidP="000A7128">
            <w:pPr>
              <w:pStyle w:val="TAL"/>
            </w:pPr>
            <w:r>
              <w:t>NOTE 1:</w:t>
            </w:r>
            <w:r>
              <w:tab/>
              <w:t>Exactly one of these attributes shall be provided.</w:t>
            </w:r>
          </w:p>
          <w:p w14:paraId="24DE7508" w14:textId="77777777" w:rsidR="000A7128" w:rsidRPr="006B7908" w:rsidRDefault="000A7128" w:rsidP="000A7128">
            <w:pPr>
              <w:pStyle w:val="TAL"/>
            </w:pPr>
            <w:r>
              <w:t>NOTE 2:</w:t>
            </w:r>
            <w:r>
              <w:tab/>
              <w:t>One of these attributes may be provided to indicate where the historial data is stored.</w:t>
            </w:r>
          </w:p>
        </w:tc>
      </w:tr>
    </w:tbl>
    <w:p w14:paraId="167E6FBA" w14:textId="77777777" w:rsidR="000A7128" w:rsidRPr="005A4C01" w:rsidRDefault="000A7128" w:rsidP="002C4182"/>
    <w:bookmarkEnd w:id="3"/>
    <w:bookmarkEnd w:id="4"/>
    <w:bookmarkEnd w:id="5"/>
    <w:bookmarkEnd w:id="6"/>
    <w:bookmarkEnd w:id="7"/>
    <w:p w14:paraId="15A55CBF" w14:textId="77777777" w:rsidR="00AB7913" w:rsidRPr="000B61FB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lastRenderedPageBreak/>
        <w:t>*** End of Changes ***</w:t>
      </w:r>
    </w:p>
    <w:p w14:paraId="03E3DA37" w14:textId="1F6E676A" w:rsidR="00AB7913" w:rsidRPr="000B61FB" w:rsidRDefault="00AB7913" w:rsidP="00AB7913"/>
    <w:sectPr w:rsidR="00AB7913" w:rsidRPr="000B61FB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FA459A" w14:textId="77777777" w:rsidR="00045211" w:rsidRDefault="00045211">
      <w:r>
        <w:separator/>
      </w:r>
    </w:p>
  </w:endnote>
  <w:endnote w:type="continuationSeparator" w:id="0">
    <w:p w14:paraId="43F39E61" w14:textId="77777777" w:rsidR="00045211" w:rsidRDefault="00045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0000000000000000000"/>
    <w:charset w:val="02"/>
    <w:family w:val="modern"/>
    <w:notTrueType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D4408C" w14:textId="77777777" w:rsidR="00045211" w:rsidRDefault="00045211">
      <w:r>
        <w:separator/>
      </w:r>
    </w:p>
  </w:footnote>
  <w:footnote w:type="continuationSeparator" w:id="0">
    <w:p w14:paraId="219F3669" w14:textId="77777777" w:rsidR="00045211" w:rsidRDefault="000452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47F171" w14:textId="77777777" w:rsidR="0050076A" w:rsidRDefault="0050076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3726C1" w14:textId="77777777" w:rsidR="0050076A" w:rsidRDefault="0050076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B1F7ED" w14:textId="77777777" w:rsidR="0050076A" w:rsidRDefault="0050076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643853" w14:textId="77777777" w:rsidR="0050076A" w:rsidRDefault="0050076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8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0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 w15:restartNumberingAfterBreak="0">
    <w:nsid w:val="726438A0"/>
    <w:multiLevelType w:val="hybridMultilevel"/>
    <w:tmpl w:val="4A60CB6A"/>
    <w:lvl w:ilvl="0" w:tplc="BA140F1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3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4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3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5"/>
  </w:num>
  <w:num w:numId="7">
    <w:abstractNumId w:val="20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6"/>
  </w:num>
  <w:num w:numId="11">
    <w:abstractNumId w:val="23"/>
  </w:num>
  <w:num w:numId="12">
    <w:abstractNumId w:val="14"/>
  </w:num>
  <w:num w:numId="13">
    <w:abstractNumId w:val="9"/>
  </w:num>
  <w:num w:numId="14">
    <w:abstractNumId w:val="11"/>
  </w:num>
  <w:num w:numId="15">
    <w:abstractNumId w:val="17"/>
  </w:num>
  <w:num w:numId="16">
    <w:abstractNumId w:val="4"/>
  </w:num>
  <w:num w:numId="17">
    <w:abstractNumId w:val="18"/>
  </w:num>
  <w:num w:numId="18">
    <w:abstractNumId w:val="8"/>
  </w:num>
  <w:num w:numId="19">
    <w:abstractNumId w:val="3"/>
  </w:num>
  <w:num w:numId="20">
    <w:abstractNumId w:val="6"/>
  </w:num>
  <w:num w:numId="21">
    <w:abstractNumId w:val="21"/>
  </w:num>
  <w:num w:numId="22">
    <w:abstractNumId w:val="10"/>
  </w:num>
  <w:num w:numId="23">
    <w:abstractNumId w:val="5"/>
  </w:num>
  <w:num w:numId="24">
    <w:abstractNumId w:val="19"/>
  </w:num>
  <w:num w:numId="25">
    <w:abstractNumId w:val="24"/>
  </w:num>
  <w:num w:numId="26">
    <w:abstractNumId w:val="1"/>
  </w:num>
  <w:num w:numId="27">
    <w:abstractNumId w:val="0"/>
    <w:lvlOverride w:ilvl="0">
      <w:startOverride w:val="1"/>
    </w:lvlOverride>
  </w:num>
  <w:num w:numId="28">
    <w:abstractNumId w:val="12"/>
  </w:num>
  <w:num w:numId="29">
    <w:abstractNumId w:val="7"/>
  </w:num>
  <w:num w:numId="30">
    <w:abstractNumId w:val="2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5B7"/>
    <w:rsid w:val="00016BD5"/>
    <w:rsid w:val="00034D66"/>
    <w:rsid w:val="00042788"/>
    <w:rsid w:val="00042B6F"/>
    <w:rsid w:val="00045211"/>
    <w:rsid w:val="00062941"/>
    <w:rsid w:val="00066ABC"/>
    <w:rsid w:val="00076773"/>
    <w:rsid w:val="000915B7"/>
    <w:rsid w:val="00093F42"/>
    <w:rsid w:val="00096A3D"/>
    <w:rsid w:val="000A15BE"/>
    <w:rsid w:val="000A7128"/>
    <w:rsid w:val="000B5DE1"/>
    <w:rsid w:val="000B61FB"/>
    <w:rsid w:val="000B67EA"/>
    <w:rsid w:val="000E7E92"/>
    <w:rsid w:val="001055F1"/>
    <w:rsid w:val="001056C6"/>
    <w:rsid w:val="00111D3A"/>
    <w:rsid w:val="00121B47"/>
    <w:rsid w:val="00125076"/>
    <w:rsid w:val="001403B0"/>
    <w:rsid w:val="0015728A"/>
    <w:rsid w:val="001776D5"/>
    <w:rsid w:val="00184FCE"/>
    <w:rsid w:val="00185D64"/>
    <w:rsid w:val="0019110C"/>
    <w:rsid w:val="001B286E"/>
    <w:rsid w:val="001C1F41"/>
    <w:rsid w:val="001D7BF4"/>
    <w:rsid w:val="001E2423"/>
    <w:rsid w:val="001F20D9"/>
    <w:rsid w:val="00201C3B"/>
    <w:rsid w:val="0021194E"/>
    <w:rsid w:val="0022181A"/>
    <w:rsid w:val="0022599B"/>
    <w:rsid w:val="002262A6"/>
    <w:rsid w:val="002316ED"/>
    <w:rsid w:val="00240789"/>
    <w:rsid w:val="00243BFC"/>
    <w:rsid w:val="0026472A"/>
    <w:rsid w:val="00270FAF"/>
    <w:rsid w:val="00276912"/>
    <w:rsid w:val="00282711"/>
    <w:rsid w:val="002B1AAD"/>
    <w:rsid w:val="002C4182"/>
    <w:rsid w:val="002E5227"/>
    <w:rsid w:val="00305A69"/>
    <w:rsid w:val="00316021"/>
    <w:rsid w:val="0034295A"/>
    <w:rsid w:val="00353B37"/>
    <w:rsid w:val="00354E40"/>
    <w:rsid w:val="003636F4"/>
    <w:rsid w:val="00385448"/>
    <w:rsid w:val="003F06AE"/>
    <w:rsid w:val="003F13FF"/>
    <w:rsid w:val="0040439F"/>
    <w:rsid w:val="004127BE"/>
    <w:rsid w:val="00413910"/>
    <w:rsid w:val="00423D9D"/>
    <w:rsid w:val="0043766B"/>
    <w:rsid w:val="00440CE3"/>
    <w:rsid w:val="00450B31"/>
    <w:rsid w:val="004529C3"/>
    <w:rsid w:val="00457152"/>
    <w:rsid w:val="00482F07"/>
    <w:rsid w:val="0049431C"/>
    <w:rsid w:val="004F2E82"/>
    <w:rsid w:val="0050076A"/>
    <w:rsid w:val="005564B2"/>
    <w:rsid w:val="00563999"/>
    <w:rsid w:val="0059170F"/>
    <w:rsid w:val="00592A06"/>
    <w:rsid w:val="005A4C01"/>
    <w:rsid w:val="005C2AFA"/>
    <w:rsid w:val="005C79D8"/>
    <w:rsid w:val="005C7C7C"/>
    <w:rsid w:val="00607580"/>
    <w:rsid w:val="00610A36"/>
    <w:rsid w:val="00625270"/>
    <w:rsid w:val="00650E7F"/>
    <w:rsid w:val="006514C2"/>
    <w:rsid w:val="00657B2D"/>
    <w:rsid w:val="00673014"/>
    <w:rsid w:val="006A45E7"/>
    <w:rsid w:val="006B2ECF"/>
    <w:rsid w:val="006F46E0"/>
    <w:rsid w:val="00703565"/>
    <w:rsid w:val="00704F3C"/>
    <w:rsid w:val="00717DB2"/>
    <w:rsid w:val="007276DB"/>
    <w:rsid w:val="0073774F"/>
    <w:rsid w:val="00737EE3"/>
    <w:rsid w:val="00743397"/>
    <w:rsid w:val="00753C4C"/>
    <w:rsid w:val="00761CB9"/>
    <w:rsid w:val="00775F51"/>
    <w:rsid w:val="00783BBF"/>
    <w:rsid w:val="00785313"/>
    <w:rsid w:val="007B1279"/>
    <w:rsid w:val="007C1DDF"/>
    <w:rsid w:val="007D2A31"/>
    <w:rsid w:val="007F1A9C"/>
    <w:rsid w:val="007F7A7D"/>
    <w:rsid w:val="00810387"/>
    <w:rsid w:val="008239F8"/>
    <w:rsid w:val="00823F39"/>
    <w:rsid w:val="008414DA"/>
    <w:rsid w:val="00885C3E"/>
    <w:rsid w:val="00893A10"/>
    <w:rsid w:val="008A294B"/>
    <w:rsid w:val="008B02B5"/>
    <w:rsid w:val="008B2A92"/>
    <w:rsid w:val="008C1FC7"/>
    <w:rsid w:val="008D04F9"/>
    <w:rsid w:val="008D4481"/>
    <w:rsid w:val="008E6391"/>
    <w:rsid w:val="00904F10"/>
    <w:rsid w:val="00906F96"/>
    <w:rsid w:val="00910B42"/>
    <w:rsid w:val="00942A7D"/>
    <w:rsid w:val="00962250"/>
    <w:rsid w:val="00972309"/>
    <w:rsid w:val="00976E6E"/>
    <w:rsid w:val="009805F6"/>
    <w:rsid w:val="009853C9"/>
    <w:rsid w:val="009869C2"/>
    <w:rsid w:val="009A278C"/>
    <w:rsid w:val="009A4A6D"/>
    <w:rsid w:val="009B12C9"/>
    <w:rsid w:val="009C6BB3"/>
    <w:rsid w:val="009D7A97"/>
    <w:rsid w:val="009E3EAD"/>
    <w:rsid w:val="009F1D0C"/>
    <w:rsid w:val="00A260D3"/>
    <w:rsid w:val="00A42A46"/>
    <w:rsid w:val="00A462D0"/>
    <w:rsid w:val="00A5167A"/>
    <w:rsid w:val="00A6176A"/>
    <w:rsid w:val="00A65E27"/>
    <w:rsid w:val="00A76988"/>
    <w:rsid w:val="00A84CDF"/>
    <w:rsid w:val="00A92B00"/>
    <w:rsid w:val="00AB5199"/>
    <w:rsid w:val="00AB7913"/>
    <w:rsid w:val="00AC5758"/>
    <w:rsid w:val="00AD025A"/>
    <w:rsid w:val="00AF7AC4"/>
    <w:rsid w:val="00B12913"/>
    <w:rsid w:val="00B45591"/>
    <w:rsid w:val="00B528DD"/>
    <w:rsid w:val="00B653B8"/>
    <w:rsid w:val="00B705FA"/>
    <w:rsid w:val="00B772DF"/>
    <w:rsid w:val="00B91B4F"/>
    <w:rsid w:val="00BA2B28"/>
    <w:rsid w:val="00BA3B25"/>
    <w:rsid w:val="00BB1704"/>
    <w:rsid w:val="00BB3EE8"/>
    <w:rsid w:val="00BC19E4"/>
    <w:rsid w:val="00BC6400"/>
    <w:rsid w:val="00BD1F8D"/>
    <w:rsid w:val="00BE0EF1"/>
    <w:rsid w:val="00BF0689"/>
    <w:rsid w:val="00C30BD7"/>
    <w:rsid w:val="00C5113E"/>
    <w:rsid w:val="00C52550"/>
    <w:rsid w:val="00C52B85"/>
    <w:rsid w:val="00C87D4F"/>
    <w:rsid w:val="00CA0D65"/>
    <w:rsid w:val="00CB12C5"/>
    <w:rsid w:val="00CB5340"/>
    <w:rsid w:val="00CC0091"/>
    <w:rsid w:val="00CC0A82"/>
    <w:rsid w:val="00CF2ACE"/>
    <w:rsid w:val="00CF48AF"/>
    <w:rsid w:val="00D13068"/>
    <w:rsid w:val="00D34E38"/>
    <w:rsid w:val="00D37A21"/>
    <w:rsid w:val="00D54ED2"/>
    <w:rsid w:val="00D57856"/>
    <w:rsid w:val="00D625DE"/>
    <w:rsid w:val="00D75BBF"/>
    <w:rsid w:val="00D86405"/>
    <w:rsid w:val="00D95A6A"/>
    <w:rsid w:val="00DC2BBB"/>
    <w:rsid w:val="00DD0C2B"/>
    <w:rsid w:val="00DD7D02"/>
    <w:rsid w:val="00DF165D"/>
    <w:rsid w:val="00E00B86"/>
    <w:rsid w:val="00E03108"/>
    <w:rsid w:val="00E209A5"/>
    <w:rsid w:val="00E26D23"/>
    <w:rsid w:val="00E777A1"/>
    <w:rsid w:val="00E861DB"/>
    <w:rsid w:val="00E97609"/>
    <w:rsid w:val="00EA01EA"/>
    <w:rsid w:val="00ED6393"/>
    <w:rsid w:val="00F01F9B"/>
    <w:rsid w:val="00F03F60"/>
    <w:rsid w:val="00F05559"/>
    <w:rsid w:val="00F06477"/>
    <w:rsid w:val="00F070C7"/>
    <w:rsid w:val="00F16221"/>
    <w:rsid w:val="00F1634C"/>
    <w:rsid w:val="00F44781"/>
    <w:rsid w:val="00F46093"/>
    <w:rsid w:val="00F974A1"/>
    <w:rsid w:val="00FA4ACC"/>
    <w:rsid w:val="00FC50EF"/>
    <w:rsid w:val="00FD016F"/>
    <w:rsid w:val="00FF5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link w:val="Char0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1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2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Pr>
      <w:b/>
      <w:bCs/>
    </w:rPr>
  </w:style>
  <w:style w:type="paragraph" w:styleId="af0">
    <w:name w:val="Document Map"/>
    <w:basedOn w:val="a"/>
    <w:link w:val="Char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893A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93A10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893A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93A1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893A1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93A10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rsid w:val="00CC0A82"/>
    <w:rPr>
      <w:rFonts w:ascii="Times New Roman" w:hAnsi="Times New Roman"/>
      <w:lang w:val="en-GB" w:eastAsia="en-US"/>
    </w:rPr>
  </w:style>
  <w:style w:type="character" w:customStyle="1" w:styleId="Char1">
    <w:name w:val="批注文字 Char"/>
    <w:link w:val="ac"/>
    <w:rsid w:val="00E26D2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737EE3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737EE3"/>
    <w:rPr>
      <w:rFonts w:eastAsia="宋体"/>
    </w:rPr>
  </w:style>
  <w:style w:type="paragraph" w:customStyle="1" w:styleId="Guidance">
    <w:name w:val="Guidance"/>
    <w:basedOn w:val="a"/>
    <w:rsid w:val="00737EE3"/>
    <w:rPr>
      <w:rFonts w:eastAsia="宋体"/>
      <w:i/>
      <w:color w:val="0000FF"/>
    </w:rPr>
  </w:style>
  <w:style w:type="character" w:customStyle="1" w:styleId="EXCar">
    <w:name w:val="EX Car"/>
    <w:link w:val="EX"/>
    <w:qFormat/>
    <w:rsid w:val="00737EE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737EE3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737EE3"/>
    <w:rPr>
      <w:rFonts w:ascii="Arial" w:hAnsi="Arial"/>
      <w:sz w:val="18"/>
      <w:lang w:val="en-GB" w:eastAsia="en-US"/>
    </w:rPr>
  </w:style>
  <w:style w:type="character" w:customStyle="1" w:styleId="Char2">
    <w:name w:val="批注框文本 Char"/>
    <w:link w:val="ae"/>
    <w:rsid w:val="00737EE3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rsid w:val="00737EE3"/>
    <w:rPr>
      <w:lang w:val="en-GB"/>
    </w:rPr>
  </w:style>
  <w:style w:type="character" w:styleId="af1">
    <w:name w:val="Strong"/>
    <w:qFormat/>
    <w:rsid w:val="00737EE3"/>
    <w:rPr>
      <w:b/>
      <w:bCs/>
    </w:rPr>
  </w:style>
  <w:style w:type="character" w:customStyle="1" w:styleId="TAHCar">
    <w:name w:val="TAH Car"/>
    <w:rsid w:val="00737EE3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737EE3"/>
    <w:rPr>
      <w:rFonts w:ascii="Times New Roman" w:eastAsia="宋体" w:hAnsi="Times New Roman"/>
      <w:lang w:val="en-GB" w:eastAsia="en-US"/>
    </w:rPr>
  </w:style>
  <w:style w:type="character" w:customStyle="1" w:styleId="4Char">
    <w:name w:val="标题 4 Char"/>
    <w:link w:val="4"/>
    <w:rsid w:val="00737EE3"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"/>
    <w:rsid w:val="00737EE3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737EE3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737EE3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737EE3"/>
    <w:rPr>
      <w:rFonts w:ascii="Times New Roman" w:hAnsi="Times New Roman"/>
      <w:color w:val="FF0000"/>
      <w:lang w:val="en-GB"/>
    </w:rPr>
  </w:style>
  <w:style w:type="paragraph" w:styleId="af3">
    <w:name w:val="List Paragraph"/>
    <w:basedOn w:val="a"/>
    <w:uiPriority w:val="34"/>
    <w:qFormat/>
    <w:rsid w:val="00737EE3"/>
    <w:pPr>
      <w:ind w:firstLineChars="200" w:firstLine="420"/>
    </w:pPr>
    <w:rPr>
      <w:rFonts w:eastAsia="宋体"/>
    </w:rPr>
  </w:style>
  <w:style w:type="character" w:customStyle="1" w:styleId="EWChar">
    <w:name w:val="EW Char"/>
    <w:link w:val="EW"/>
    <w:locked/>
    <w:rsid w:val="00737EE3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737EE3"/>
    <w:rPr>
      <w:rFonts w:ascii="Arial" w:hAnsi="Arial"/>
      <w:sz w:val="22"/>
      <w:lang w:val="en-GB" w:eastAsia="en-US"/>
    </w:rPr>
  </w:style>
  <w:style w:type="character" w:customStyle="1" w:styleId="EditorsNoteCharChar">
    <w:name w:val="Editor's Note Char Char"/>
    <w:locked/>
    <w:rsid w:val="00737EE3"/>
    <w:rPr>
      <w:color w:val="FF0000"/>
      <w:lang w:val="en-GB" w:eastAsia="en-US"/>
    </w:rPr>
  </w:style>
  <w:style w:type="character" w:customStyle="1" w:styleId="Char3">
    <w:name w:val="批注主题 Char"/>
    <w:basedOn w:val="Char1"/>
    <w:link w:val="af"/>
    <w:rsid w:val="00737EE3"/>
    <w:rPr>
      <w:rFonts w:ascii="Times New Roman" w:hAnsi="Times New Roman"/>
      <w:b/>
      <w:bCs/>
      <w:lang w:val="en-GB" w:eastAsia="en-US"/>
    </w:rPr>
  </w:style>
  <w:style w:type="paragraph" w:customStyle="1" w:styleId="TempNote">
    <w:name w:val="TempNote"/>
    <w:basedOn w:val="a"/>
    <w:qFormat/>
    <w:rsid w:val="00F4478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F4478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af4">
    <w:name w:val="Table Grid"/>
    <w:basedOn w:val="a1"/>
    <w:uiPriority w:val="39"/>
    <w:rsid w:val="00F44781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a"/>
    <w:link w:val="AltNormalChar"/>
    <w:rsid w:val="00F4478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F44781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F4478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F4478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Char4">
    <w:name w:val="文档结构图 Char"/>
    <w:link w:val="af0"/>
    <w:rsid w:val="008A294B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A294B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libri" w:eastAsia="Calibri" w:hAnsi="Calibri"/>
      <w:b/>
      <w:bCs/>
      <w:color w:val="365F91"/>
      <w:sz w:val="28"/>
      <w:szCs w:val="28"/>
      <w:lang w:val="en-US" w:eastAsia="zh-CN"/>
    </w:rPr>
  </w:style>
  <w:style w:type="paragraph" w:customStyle="1" w:styleId="B1">
    <w:name w:val="B1+"/>
    <w:basedOn w:val="B10"/>
    <w:rsid w:val="008A294B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UnresolvedMention">
    <w:name w:val="Unresolved Mention"/>
    <w:uiPriority w:val="99"/>
    <w:semiHidden/>
    <w:unhideWhenUsed/>
    <w:rsid w:val="008A294B"/>
    <w:rPr>
      <w:color w:val="808080"/>
      <w:shd w:val="clear" w:color="auto" w:fill="E6E6E6"/>
    </w:rPr>
  </w:style>
  <w:style w:type="character" w:styleId="af5">
    <w:name w:val="Emphasis"/>
    <w:qFormat/>
    <w:rsid w:val="008A294B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8A294B"/>
    <w:rPr>
      <w:color w:val="605E5C"/>
      <w:shd w:val="clear" w:color="auto" w:fill="E1DFDD"/>
    </w:rPr>
  </w:style>
  <w:style w:type="character" w:customStyle="1" w:styleId="8Char">
    <w:name w:val="标题 8 Char"/>
    <w:link w:val="8"/>
    <w:rsid w:val="008A294B"/>
    <w:rPr>
      <w:rFonts w:ascii="Arial" w:hAnsi="Arial"/>
      <w:sz w:val="36"/>
      <w:lang w:val="en-GB" w:eastAsia="en-US"/>
    </w:rPr>
  </w:style>
  <w:style w:type="character" w:customStyle="1" w:styleId="CRCoverPageZchn">
    <w:name w:val="CR Cover Page Zchn"/>
    <w:link w:val="CRCoverPage"/>
    <w:rsid w:val="00D54ED2"/>
    <w:rPr>
      <w:rFonts w:ascii="Arial" w:hAnsi="Arial"/>
      <w:lang w:val="en-GB" w:eastAsia="en-US"/>
    </w:rPr>
  </w:style>
  <w:style w:type="character" w:customStyle="1" w:styleId="TAN0">
    <w:name w:val="TAN (文字)"/>
    <w:rsid w:val="00042788"/>
    <w:rPr>
      <w:rFonts w:ascii="Arial" w:eastAsia="Batang" w:hAnsi="Arial"/>
      <w:sz w:val="18"/>
      <w:lang w:val="en-GB" w:eastAsia="en-US" w:bidi="ar-SA"/>
    </w:rPr>
  </w:style>
  <w:style w:type="table" w:customStyle="1" w:styleId="12">
    <w:name w:val="网格型1"/>
    <w:basedOn w:val="a1"/>
    <w:next w:val="af4"/>
    <w:uiPriority w:val="39"/>
    <w:rsid w:val="00042788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link w:val="1"/>
    <w:rsid w:val="00042788"/>
    <w:rPr>
      <w:rFonts w:ascii="Arial" w:hAnsi="Arial"/>
      <w:sz w:val="36"/>
      <w:lang w:val="en-GB" w:eastAsia="en-US"/>
    </w:rPr>
  </w:style>
  <w:style w:type="character" w:customStyle="1" w:styleId="6Char">
    <w:name w:val="标题 6 Char"/>
    <w:link w:val="6"/>
    <w:rsid w:val="0004278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042788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042788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04278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">
    <w:name w:val="页眉 Char"/>
    <w:link w:val="a4"/>
    <w:rsid w:val="0004278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link w:val="a9"/>
    <w:rsid w:val="00042788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044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A4E5A1-E050-4345-9A3C-8741F71B80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1765</TotalTime>
  <Pages>1</Pages>
  <Words>1344</Words>
  <Characters>7662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83</cp:revision>
  <cp:lastPrinted>1899-12-31T23:00:00Z</cp:lastPrinted>
  <dcterms:created xsi:type="dcterms:W3CDTF">2021-08-23T09:05:00Z</dcterms:created>
  <dcterms:modified xsi:type="dcterms:W3CDTF">2022-05-05T12:03:00Z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